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4C2B6" w14:textId="55E20216" w:rsidR="0094418C" w:rsidRDefault="0094418C" w:rsidP="006162A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R4-22</w:t>
      </w:r>
      <w:r w:rsidR="00485978">
        <w:rPr>
          <w:b/>
          <w:i/>
          <w:noProof/>
          <w:sz w:val="28"/>
        </w:rPr>
        <w:t>12191</w:t>
      </w:r>
      <w:r>
        <w:rPr>
          <w:b/>
          <w:i/>
          <w:noProof/>
          <w:sz w:val="28"/>
        </w:rPr>
        <w:fldChar w:fldCharType="end"/>
      </w:r>
    </w:p>
    <w:p w14:paraId="306EA809" w14:textId="77777777" w:rsidR="0094418C" w:rsidRDefault="0094418C" w:rsidP="0094418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15th Aug</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6729C" w:rsidR="001E41F3" w:rsidRPr="00410371" w:rsidRDefault="009B3F5F" w:rsidP="00547111">
            <w:pPr>
              <w:pStyle w:val="CRCoverPage"/>
              <w:spacing w:after="0"/>
              <w:rPr>
                <w:rFonts w:hint="eastAsia"/>
                <w:noProof/>
                <w:lang w:eastAsia="ko-KR"/>
              </w:rPr>
            </w:pPr>
            <w:bookmarkStart w:id="0" w:name="_GoBack"/>
            <w:r>
              <w:rPr>
                <w:rFonts w:hint="eastAsia"/>
                <w:noProof/>
                <w:lang w:eastAsia="ko-KR"/>
              </w:rPr>
              <w:t>1141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276B2" w:rsidR="001E41F3" w:rsidRPr="00410371" w:rsidRDefault="00C601AF" w:rsidP="00944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w:t>
            </w:r>
            <w:r w:rsidR="0094418C">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74D4C" w:rsidR="001E41F3" w:rsidRDefault="001E3BAF" w:rsidP="0094418C">
            <w:pPr>
              <w:pStyle w:val="CRCoverPage"/>
              <w:spacing w:after="0"/>
              <w:ind w:left="100"/>
              <w:rPr>
                <w:noProof/>
              </w:rPr>
            </w:pPr>
            <w:fldSimple w:instr=" DOCPROPERTY  CrTitle  \* MERGEFORMAT ">
              <w:r w:rsidR="002640DD">
                <w:t>CR on NR-U A-MPR for PC5 VLP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01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NR_6GHz_unlic_full-Core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CC96D" w:rsidR="001E41F3" w:rsidRDefault="00C601AF" w:rsidP="009441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w:t>
            </w:r>
            <w:r w:rsidR="0094418C">
              <w:rPr>
                <w:noProof/>
              </w:rPr>
              <w:t>8</w:t>
            </w:r>
            <w:r w:rsidR="00D24991">
              <w:rPr>
                <w:noProof/>
              </w:rPr>
              <w:t>-</w:t>
            </w:r>
            <w:r w:rsidR="0094418C">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01A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01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7BCCA" w:rsidR="001E41F3" w:rsidRDefault="0094418C" w:rsidP="0094418C">
            <w:pPr>
              <w:pStyle w:val="CRCoverPage"/>
              <w:spacing w:after="0"/>
              <w:ind w:left="100"/>
              <w:rPr>
                <w:noProof/>
              </w:rPr>
            </w:pPr>
            <w:r>
              <w:rPr>
                <w:noProof/>
              </w:rPr>
              <w:t xml:space="preserve">Remove </w:t>
            </w:r>
            <w:r>
              <w:rPr>
                <w:noProof/>
                <w:lang w:eastAsia="ko-KR"/>
              </w:rPr>
              <w:t xml:space="preserve">the square brakets  for </w:t>
            </w:r>
            <w:r w:rsidRPr="00A1115A">
              <w:t>network signaling label</w:t>
            </w:r>
            <w:r>
              <w:t xml:space="preserve"> of ‘</w:t>
            </w:r>
            <w:r>
              <w:rPr>
                <w:noProof/>
                <w:lang w:eastAsia="ko-KR"/>
              </w:rPr>
              <w:t>‘NS_61’</w:t>
            </w:r>
            <w:r>
              <w:t xml:space="preserve"> and </w:t>
            </w:r>
            <w:r w:rsidRPr="00A1115A">
              <w:t>A-MPR for NS_</w:t>
            </w:r>
            <w:r>
              <w:t>61</w:t>
            </w:r>
            <w:r w:rsidRPr="00A1115A">
              <w:t xml:space="preserve"> power class 5</w:t>
            </w:r>
            <w: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A7AF9" w14:textId="300B1268" w:rsidR="00CE528C" w:rsidRDefault="0094418C" w:rsidP="00CE528C">
            <w:pPr>
              <w:pStyle w:val="CRCoverPage"/>
              <w:spacing w:after="0"/>
              <w:ind w:left="100"/>
              <w:rPr>
                <w:rFonts w:eastAsia="맑은 고딕"/>
                <w:szCs w:val="24"/>
                <w:lang w:eastAsia="ko-KR"/>
              </w:rPr>
            </w:pPr>
            <w:r>
              <w:rPr>
                <w:noProof/>
              </w:rPr>
              <w:t xml:space="preserve">Remove the square brakets in </w:t>
            </w:r>
            <w:r w:rsidRPr="00A1115A">
              <w:t>Table 6.2F.3.1-1A</w:t>
            </w:r>
            <w:r>
              <w:rPr>
                <w:noProof/>
              </w:rPr>
              <w:t xml:space="preserve"> </w:t>
            </w:r>
            <w:del w:id="2" w:author="yoonoh-c" w:date="2022-08-08T16:09:00Z">
              <w:r w:rsidDel="0094418C">
                <w:rPr>
                  <w:noProof/>
                </w:rPr>
                <w:delText xml:space="preserve"> </w:delText>
              </w:r>
            </w:del>
            <w:r>
              <w:rPr>
                <w:noProof/>
              </w:rPr>
              <w:t xml:space="preserve">and </w:t>
            </w:r>
            <w:r w:rsidRPr="00A1115A">
              <w:t>Table 6.2F.3.</w:t>
            </w:r>
            <w:r>
              <w:t>11</w:t>
            </w:r>
            <w:r w:rsidRPr="00A1115A">
              <w:t>-1</w:t>
            </w:r>
            <w:r>
              <w:t>.</w:t>
            </w:r>
          </w:p>
          <w:p w14:paraId="610825A2" w14:textId="77777777" w:rsidR="0094418C" w:rsidRDefault="00CE528C" w:rsidP="00CE528C">
            <w:pPr>
              <w:pStyle w:val="CRCoverPage"/>
              <w:spacing w:after="0"/>
              <w:ind w:left="100"/>
            </w:pPr>
            <w:r>
              <w:rPr>
                <w:rFonts w:eastAsia="맑은 고딕"/>
                <w:szCs w:val="24"/>
                <w:lang w:eastAsia="ko-KR"/>
              </w:rPr>
              <w:t xml:space="preserve"> - </w:t>
            </w:r>
            <w:r w:rsidR="0094418C" w:rsidRPr="00A1115A">
              <w:t>network signaling label</w:t>
            </w:r>
            <w:r w:rsidR="0094418C">
              <w:t xml:space="preserve"> of ‘</w:t>
            </w:r>
            <w:r w:rsidR="0094418C">
              <w:rPr>
                <w:noProof/>
                <w:lang w:eastAsia="ko-KR"/>
              </w:rPr>
              <w:t>‘NS_61’</w:t>
            </w:r>
            <w:r w:rsidR="0094418C">
              <w:t xml:space="preserve"> </w:t>
            </w:r>
          </w:p>
          <w:p w14:paraId="31C656EC" w14:textId="77777777" w:rsidR="001E41F3" w:rsidRPr="00CE528C" w:rsidRDefault="0094418C" w:rsidP="0094418C">
            <w:pPr>
              <w:pStyle w:val="CRCoverPage"/>
              <w:spacing w:after="0"/>
              <w:ind w:firstLineChars="50" w:firstLine="100"/>
              <w:rPr>
                <w:noProof/>
              </w:rPr>
            </w:pPr>
            <w:r>
              <w:t xml:space="preserve">-  </w:t>
            </w:r>
            <w:r w:rsidRPr="00A1115A">
              <w:t>A-MPR for NS_</w:t>
            </w:r>
            <w:r>
              <w:t>61</w:t>
            </w:r>
            <w:r w:rsidRPr="00A1115A">
              <w:t xml:space="preserve"> power class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E4072" w:rsidR="001E41F3" w:rsidRDefault="0094418C" w:rsidP="0094418C">
            <w:pPr>
              <w:pStyle w:val="CRCoverPage"/>
              <w:spacing w:after="0"/>
              <w:ind w:left="100"/>
              <w:rPr>
                <w:noProof/>
              </w:rPr>
            </w:pPr>
            <w:r>
              <w:rPr>
                <w:color w:val="000000" w:themeColor="text1"/>
                <w:lang w:val="en-US" w:eastAsia="zh-CN"/>
              </w:rPr>
              <w:t xml:space="preserve">Remain the square brakets for PC5 based </w:t>
            </w:r>
            <w:r w:rsidR="006676C7">
              <w:rPr>
                <w:color w:val="000000" w:themeColor="text1"/>
                <w:lang w:val="en-US" w:eastAsia="zh-CN"/>
              </w:rPr>
              <w:t xml:space="preserve">VLP mode </w:t>
            </w:r>
            <w:r w:rsidR="003202AD">
              <w:rPr>
                <w:color w:val="000000" w:themeColor="text1"/>
                <w:lang w:val="en-US" w:eastAsia="zh-CN"/>
              </w:rPr>
              <w:t>in Rel-17</w:t>
            </w:r>
            <w:r w:rsidR="00CE528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80E42" w:rsidR="001E41F3" w:rsidRDefault="00805EE0" w:rsidP="0094418C">
            <w:pPr>
              <w:pStyle w:val="CRCoverPage"/>
              <w:spacing w:after="0"/>
              <w:ind w:left="100"/>
              <w:rPr>
                <w:noProof/>
              </w:rPr>
            </w:pPr>
            <w:r>
              <w:rPr>
                <w:rFonts w:eastAsia="SimSun"/>
                <w:lang w:eastAsia="zh-CN"/>
              </w:rPr>
              <w:t xml:space="preserve"> 6.2F.3.1, 6.2F.3.11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97C37" w14:textId="77777777" w:rsidR="00CE528C" w:rsidRPr="003F7B5B" w:rsidRDefault="00CE528C" w:rsidP="00CE528C">
      <w:pPr>
        <w:pBdr>
          <w:top w:val="single" w:sz="6" w:space="1" w:color="auto"/>
          <w:bottom w:val="single" w:sz="6" w:space="1" w:color="auto"/>
        </w:pBdr>
        <w:jc w:val="center"/>
        <w:rPr>
          <w:color w:val="FF0000"/>
          <w:lang w:eastAsia="ko-KR"/>
        </w:rPr>
      </w:pPr>
      <w:bookmarkStart w:id="3" w:name="_Toc61367404"/>
      <w:bookmarkStart w:id="4" w:name="_Toc61372787"/>
      <w:bookmarkStart w:id="5" w:name="_Toc68230728"/>
      <w:bookmarkStart w:id="6" w:name="_Toc69084141"/>
      <w:bookmarkStart w:id="7" w:name="_Toc75467151"/>
      <w:bookmarkStart w:id="8" w:name="_Toc76509173"/>
      <w:bookmarkStart w:id="9" w:name="_Toc76718163"/>
      <w:bookmarkStart w:id="10" w:name="_Toc83580473"/>
      <w:bookmarkStart w:id="11" w:name="_Toc84404982"/>
      <w:bookmarkStart w:id="12" w:name="_Toc84413591"/>
      <w:bookmarkStart w:id="13" w:name="_Toc61367405"/>
      <w:bookmarkStart w:id="14" w:name="_Toc61372788"/>
      <w:bookmarkStart w:id="15" w:name="_Toc68230729"/>
      <w:bookmarkStart w:id="16" w:name="_Toc69084142"/>
      <w:bookmarkStart w:id="17" w:name="_Toc75467152"/>
      <w:bookmarkStart w:id="18" w:name="_Toc76509174"/>
      <w:bookmarkStart w:id="19" w:name="_Toc76718164"/>
      <w:bookmarkStart w:id="20" w:name="_Toc83580474"/>
      <w:bookmarkStart w:id="21" w:name="_Toc84404983"/>
      <w:bookmarkStart w:id="22" w:name="_Toc84413592"/>
      <w:bookmarkStart w:id="23" w:name="_Toc83580454"/>
      <w:bookmarkStart w:id="24" w:name="_Toc84404963"/>
      <w:bookmarkStart w:id="25"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3799331B" w14:textId="77777777" w:rsidR="0094418C" w:rsidRPr="00A1115A" w:rsidRDefault="0094418C" w:rsidP="0094418C">
      <w:pPr>
        <w:pStyle w:val="30"/>
      </w:pPr>
      <w:bookmarkStart w:id="26" w:name="_Toc61367411"/>
      <w:bookmarkStart w:id="27" w:name="_Toc61372794"/>
      <w:bookmarkStart w:id="28" w:name="_Toc68230735"/>
      <w:bookmarkStart w:id="29" w:name="_Toc69084148"/>
      <w:bookmarkStart w:id="30" w:name="_Toc75467158"/>
      <w:bookmarkStart w:id="31" w:name="_Toc76509180"/>
      <w:bookmarkStart w:id="32" w:name="_Toc76718170"/>
      <w:bookmarkStart w:id="33" w:name="_Toc83580480"/>
      <w:bookmarkStart w:id="34" w:name="_Toc84404989"/>
      <w:bookmarkStart w:id="35" w:name="_Toc8441359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A1115A">
        <w:t>6.2F.3</w:t>
      </w:r>
      <w:r w:rsidRPr="00A1115A">
        <w:tab/>
      </w:r>
      <w:r w:rsidRPr="00A1115A">
        <w:rPr>
          <w:lang w:eastAsia="zh-CN"/>
        </w:rPr>
        <w:t xml:space="preserve">UE additional </w:t>
      </w:r>
      <w:r w:rsidRPr="00A1115A">
        <w:t>maximum output power reduction</w:t>
      </w:r>
      <w:bookmarkEnd w:id="26"/>
      <w:bookmarkEnd w:id="27"/>
      <w:bookmarkEnd w:id="28"/>
      <w:bookmarkEnd w:id="29"/>
      <w:bookmarkEnd w:id="30"/>
      <w:bookmarkEnd w:id="31"/>
      <w:bookmarkEnd w:id="32"/>
      <w:bookmarkEnd w:id="33"/>
      <w:bookmarkEnd w:id="34"/>
      <w:bookmarkEnd w:id="35"/>
    </w:p>
    <w:p w14:paraId="0B4A604A" w14:textId="77777777" w:rsidR="0094418C" w:rsidRPr="00A1115A" w:rsidRDefault="0094418C" w:rsidP="0094418C">
      <w:pPr>
        <w:pStyle w:val="40"/>
      </w:pPr>
      <w:bookmarkStart w:id="36" w:name="_Toc61367412"/>
      <w:bookmarkStart w:id="37" w:name="_Toc61372795"/>
      <w:bookmarkStart w:id="38" w:name="_Toc68230736"/>
      <w:bookmarkStart w:id="39" w:name="_Toc69084149"/>
      <w:bookmarkStart w:id="40" w:name="_Toc75467159"/>
      <w:bookmarkStart w:id="41" w:name="_Toc76509181"/>
      <w:bookmarkStart w:id="42" w:name="_Toc76718171"/>
      <w:bookmarkStart w:id="43" w:name="_Toc83580481"/>
      <w:bookmarkStart w:id="44" w:name="_Toc84404990"/>
      <w:bookmarkStart w:id="45" w:name="_Toc84413599"/>
      <w:r w:rsidRPr="00A1115A">
        <w:t>6.2F.3.1</w:t>
      </w:r>
      <w:r w:rsidRPr="00A1115A">
        <w:tab/>
        <w:t>General</w:t>
      </w:r>
      <w:bookmarkEnd w:id="36"/>
      <w:bookmarkEnd w:id="37"/>
      <w:bookmarkEnd w:id="38"/>
      <w:bookmarkEnd w:id="39"/>
      <w:bookmarkEnd w:id="40"/>
      <w:bookmarkEnd w:id="41"/>
      <w:bookmarkEnd w:id="42"/>
      <w:bookmarkEnd w:id="43"/>
      <w:bookmarkEnd w:id="44"/>
      <w:bookmarkEnd w:id="45"/>
    </w:p>
    <w:p w14:paraId="3F5CA351" w14:textId="77777777" w:rsidR="0094418C" w:rsidRPr="00A1115A" w:rsidRDefault="0094418C" w:rsidP="009441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5FF22940" w14:textId="77777777" w:rsidR="0094418C" w:rsidRPr="00A1115A" w:rsidRDefault="0094418C" w:rsidP="0094418C">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68255962" w14:textId="77777777" w:rsidR="0094418C" w:rsidRPr="00A1115A" w:rsidRDefault="0094418C" w:rsidP="009441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7BE2FC55" w14:textId="77777777" w:rsidR="0094418C" w:rsidRPr="00A1115A" w:rsidRDefault="0094418C" w:rsidP="009441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4418C" w:rsidRPr="00A1115A" w14:paraId="1D8BD2A5"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tcPr>
          <w:p w14:paraId="4DF7531F" w14:textId="77777777" w:rsidR="0094418C" w:rsidRPr="00A1115A" w:rsidRDefault="0094418C" w:rsidP="006162AF">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43CAB0C" w14:textId="77777777" w:rsidR="0094418C" w:rsidRPr="00A1115A" w:rsidRDefault="0094418C" w:rsidP="006162A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67ABC95" w14:textId="77777777" w:rsidR="0094418C" w:rsidRPr="00A1115A" w:rsidRDefault="0094418C" w:rsidP="006162AF">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DA17612" w14:textId="77777777" w:rsidR="0094418C" w:rsidRPr="00A1115A" w:rsidRDefault="0094418C" w:rsidP="006162AF">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63B777D" w14:textId="77777777" w:rsidR="0094418C" w:rsidRPr="00A1115A" w:rsidRDefault="0094418C" w:rsidP="006162A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263E66E" w14:textId="77777777" w:rsidR="0094418C" w:rsidRPr="00A1115A" w:rsidRDefault="0094418C" w:rsidP="006162AF">
            <w:pPr>
              <w:pStyle w:val="TAH"/>
            </w:pPr>
            <w:r w:rsidRPr="00A1115A">
              <w:t>A-MPR (clause)</w:t>
            </w:r>
          </w:p>
        </w:tc>
      </w:tr>
      <w:tr w:rsidR="0094418C" w:rsidRPr="00A1115A" w14:paraId="083070D6" w14:textId="77777777" w:rsidTr="006162AF">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181CBEC3" w14:textId="77777777" w:rsidR="0094418C" w:rsidRPr="00A1115A" w:rsidRDefault="0094418C" w:rsidP="006162AF">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21CF08DF" w14:textId="77777777" w:rsidR="0094418C" w:rsidRPr="00A1115A" w:rsidRDefault="0094418C" w:rsidP="006162AF">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1E94182C" w14:textId="77777777" w:rsidR="0094418C" w:rsidRPr="00A1115A" w:rsidRDefault="0094418C" w:rsidP="006162AF">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32701C90" w14:textId="77777777" w:rsidR="0094418C" w:rsidRPr="00A1115A" w:rsidRDefault="0094418C" w:rsidP="006162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2048C38" w14:textId="77777777" w:rsidR="0094418C" w:rsidRPr="00A1115A" w:rsidRDefault="0094418C" w:rsidP="006162AF">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5383F3E5" w14:textId="77777777" w:rsidR="0094418C" w:rsidRPr="00A1115A" w:rsidRDefault="0094418C" w:rsidP="006162AF">
            <w:pPr>
              <w:pStyle w:val="TAC"/>
              <w:rPr>
                <w:rFonts w:cs="Arial"/>
              </w:rPr>
            </w:pPr>
            <w:r w:rsidRPr="00A1115A">
              <w:rPr>
                <w:rFonts w:cs="Arial"/>
              </w:rPr>
              <w:t>N/A</w:t>
            </w:r>
          </w:p>
        </w:tc>
      </w:tr>
      <w:tr w:rsidR="0094418C" w:rsidRPr="00A1115A" w14:paraId="162A59C2" w14:textId="77777777" w:rsidTr="006162AF">
        <w:trPr>
          <w:trHeight w:val="70"/>
        </w:trPr>
        <w:tc>
          <w:tcPr>
            <w:tcW w:w="1379" w:type="dxa"/>
            <w:tcBorders>
              <w:top w:val="single" w:sz="4" w:space="0" w:color="auto"/>
              <w:left w:val="single" w:sz="4" w:space="0" w:color="auto"/>
              <w:right w:val="single" w:sz="4" w:space="0" w:color="auto"/>
            </w:tcBorders>
            <w:vAlign w:val="center"/>
          </w:tcPr>
          <w:p w14:paraId="456570A6" w14:textId="77777777" w:rsidR="0094418C" w:rsidRPr="00A1115A" w:rsidRDefault="0094418C" w:rsidP="006162AF">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5F9F5EE7" w14:textId="77777777" w:rsidR="0094418C" w:rsidRPr="00A1115A" w:rsidRDefault="0094418C" w:rsidP="006162AF">
            <w:pPr>
              <w:pStyle w:val="TAC"/>
            </w:pPr>
          </w:p>
        </w:tc>
        <w:tc>
          <w:tcPr>
            <w:tcW w:w="1883" w:type="dxa"/>
            <w:tcBorders>
              <w:top w:val="single" w:sz="4" w:space="0" w:color="auto"/>
              <w:left w:val="single" w:sz="4" w:space="0" w:color="auto"/>
              <w:right w:val="single" w:sz="4" w:space="0" w:color="auto"/>
            </w:tcBorders>
            <w:vAlign w:val="center"/>
          </w:tcPr>
          <w:p w14:paraId="0008B284" w14:textId="77777777" w:rsidR="0094418C" w:rsidRPr="00A1115A" w:rsidRDefault="0094418C" w:rsidP="006162AF">
            <w:pPr>
              <w:pStyle w:val="TAC"/>
            </w:pPr>
            <w:r w:rsidRPr="00A1115A">
              <w:t>n46</w:t>
            </w:r>
          </w:p>
        </w:tc>
        <w:tc>
          <w:tcPr>
            <w:tcW w:w="1480" w:type="dxa"/>
            <w:tcBorders>
              <w:top w:val="single" w:sz="4" w:space="0" w:color="auto"/>
              <w:left w:val="single" w:sz="4" w:space="0" w:color="auto"/>
              <w:right w:val="single" w:sz="4" w:space="0" w:color="auto"/>
            </w:tcBorders>
            <w:vAlign w:val="center"/>
          </w:tcPr>
          <w:p w14:paraId="68B52953" w14:textId="77777777" w:rsidR="0094418C" w:rsidRPr="00A1115A" w:rsidRDefault="0094418C" w:rsidP="006162AF">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08FF37EA" w14:textId="77777777" w:rsidR="0094418C" w:rsidRPr="00A1115A" w:rsidRDefault="0094418C" w:rsidP="006162AF">
            <w:pPr>
              <w:pStyle w:val="TAC"/>
            </w:pPr>
          </w:p>
        </w:tc>
        <w:tc>
          <w:tcPr>
            <w:tcW w:w="1423" w:type="dxa"/>
            <w:tcBorders>
              <w:top w:val="single" w:sz="4" w:space="0" w:color="auto"/>
              <w:left w:val="single" w:sz="4" w:space="0" w:color="auto"/>
              <w:right w:val="single" w:sz="4" w:space="0" w:color="auto"/>
            </w:tcBorders>
            <w:vAlign w:val="center"/>
          </w:tcPr>
          <w:p w14:paraId="4210B631" w14:textId="77777777" w:rsidR="0094418C" w:rsidRPr="00A1115A" w:rsidRDefault="0094418C" w:rsidP="006162AF">
            <w:pPr>
              <w:pStyle w:val="TAC"/>
            </w:pPr>
            <w:r w:rsidRPr="00A1115A">
              <w:t>6.2F.3.2</w:t>
            </w:r>
          </w:p>
        </w:tc>
      </w:tr>
      <w:tr w:rsidR="0094418C" w:rsidRPr="00A1115A" w14:paraId="6540827A" w14:textId="77777777" w:rsidTr="006162AF">
        <w:trPr>
          <w:trHeight w:val="70"/>
        </w:trPr>
        <w:tc>
          <w:tcPr>
            <w:tcW w:w="1379" w:type="dxa"/>
            <w:tcBorders>
              <w:left w:val="single" w:sz="4" w:space="0" w:color="auto"/>
              <w:bottom w:val="single" w:sz="4" w:space="0" w:color="auto"/>
              <w:right w:val="single" w:sz="4" w:space="0" w:color="auto"/>
            </w:tcBorders>
            <w:vAlign w:val="center"/>
          </w:tcPr>
          <w:p w14:paraId="71C226CA" w14:textId="77777777" w:rsidR="0094418C" w:rsidRPr="00A1115A" w:rsidRDefault="0094418C" w:rsidP="006162AF">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4056FFE1"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4A3352D" w14:textId="77777777" w:rsidR="0094418C" w:rsidRPr="00A1115A" w:rsidRDefault="0094418C" w:rsidP="006162A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43BE267" w14:textId="77777777" w:rsidR="0094418C" w:rsidRPr="00A1115A" w:rsidRDefault="0094418C" w:rsidP="006162A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8696833" w14:textId="77777777" w:rsidR="0094418C" w:rsidRPr="00A1115A" w:rsidRDefault="0094418C" w:rsidP="006162AF">
            <w:pPr>
              <w:pStyle w:val="TAC"/>
            </w:pPr>
          </w:p>
        </w:tc>
        <w:tc>
          <w:tcPr>
            <w:tcW w:w="1423" w:type="dxa"/>
            <w:tcBorders>
              <w:left w:val="single" w:sz="4" w:space="0" w:color="auto"/>
              <w:bottom w:val="single" w:sz="4" w:space="0" w:color="auto"/>
              <w:right w:val="single" w:sz="4" w:space="0" w:color="auto"/>
            </w:tcBorders>
            <w:vAlign w:val="center"/>
          </w:tcPr>
          <w:p w14:paraId="2ECF641D" w14:textId="77777777" w:rsidR="0094418C" w:rsidRPr="00A1115A" w:rsidRDefault="0094418C" w:rsidP="006162AF">
            <w:pPr>
              <w:pStyle w:val="TAC"/>
            </w:pPr>
            <w:r w:rsidRPr="00A1115A">
              <w:t>6.2F.3.3</w:t>
            </w:r>
          </w:p>
        </w:tc>
      </w:tr>
      <w:tr w:rsidR="0094418C" w:rsidRPr="00A1115A" w14:paraId="69248ACC"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6DA6945" w14:textId="77777777" w:rsidR="0094418C" w:rsidRPr="00A1115A" w:rsidRDefault="0094418C" w:rsidP="006162AF">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34056BEF"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F0A9101" w14:textId="77777777" w:rsidR="0094418C" w:rsidRPr="00A1115A" w:rsidRDefault="0094418C" w:rsidP="006162A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369C3C1" w14:textId="77777777" w:rsidR="0094418C" w:rsidRPr="00A1115A" w:rsidRDefault="0094418C" w:rsidP="006162A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B87AEA2" w14:textId="77777777" w:rsidR="0094418C" w:rsidRPr="00A1115A" w:rsidRDefault="0094418C" w:rsidP="006162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F436FCA" w14:textId="77777777" w:rsidR="0094418C" w:rsidRPr="00A1115A" w:rsidRDefault="0094418C" w:rsidP="006162AF">
            <w:pPr>
              <w:pStyle w:val="TAC"/>
            </w:pPr>
            <w:r w:rsidRPr="00A1115A">
              <w:t>6.2F.3.4</w:t>
            </w:r>
          </w:p>
        </w:tc>
      </w:tr>
      <w:tr w:rsidR="0094418C" w:rsidRPr="00A1115A" w14:paraId="22C2B1DD"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9ED9BF6" w14:textId="77777777" w:rsidR="0094418C" w:rsidRPr="00A1115A" w:rsidRDefault="0094418C" w:rsidP="006162AF">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6B84FCC3"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7E1C138" w14:textId="77777777" w:rsidR="0094418C" w:rsidRPr="00A1115A" w:rsidRDefault="0094418C" w:rsidP="006162A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5ABE6F43" w14:textId="77777777" w:rsidR="0094418C" w:rsidRPr="00A1115A" w:rsidRDefault="0094418C" w:rsidP="006162A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6BF4916" w14:textId="77777777" w:rsidR="0094418C" w:rsidRPr="00A1115A" w:rsidRDefault="0094418C" w:rsidP="006162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363B27A" w14:textId="77777777" w:rsidR="0094418C" w:rsidRPr="00A1115A" w:rsidRDefault="0094418C" w:rsidP="006162AF">
            <w:pPr>
              <w:pStyle w:val="TAC"/>
            </w:pPr>
            <w:r w:rsidRPr="00A1115A">
              <w:t>6.2F.3.5</w:t>
            </w:r>
          </w:p>
        </w:tc>
      </w:tr>
      <w:tr w:rsidR="0094418C" w:rsidRPr="00A1115A" w14:paraId="0BED7BC4"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22E1FF6" w14:textId="77777777" w:rsidR="0094418C" w:rsidRPr="00A1115A" w:rsidRDefault="0094418C" w:rsidP="006162AF">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5E8CEE71"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FA4493A" w14:textId="77777777" w:rsidR="0094418C" w:rsidRPr="00A1115A" w:rsidRDefault="0094418C" w:rsidP="006162A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3C9A30A7" w14:textId="77777777" w:rsidR="0094418C" w:rsidRPr="00A1115A" w:rsidRDefault="0094418C" w:rsidP="006162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24956CE" w14:textId="77777777" w:rsidR="0094418C" w:rsidRPr="00A1115A" w:rsidRDefault="0094418C" w:rsidP="006162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293D209" w14:textId="77777777" w:rsidR="0094418C" w:rsidRPr="00A1115A" w:rsidRDefault="0094418C" w:rsidP="006162AF">
            <w:pPr>
              <w:pStyle w:val="TAC"/>
            </w:pPr>
            <w:r w:rsidRPr="00A1115A">
              <w:t>6.2F.3.6</w:t>
            </w:r>
          </w:p>
        </w:tc>
      </w:tr>
      <w:tr w:rsidR="0094418C" w:rsidRPr="00A1115A" w14:paraId="7ACF5B80"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0B1C62D" w14:textId="77777777" w:rsidR="0094418C" w:rsidRPr="00A1115A" w:rsidRDefault="0094418C" w:rsidP="006162AF">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2F0C7A20"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CB5E5EF" w14:textId="77777777" w:rsidR="0094418C" w:rsidRPr="00A1115A" w:rsidRDefault="0094418C" w:rsidP="006162A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3942C02A" w14:textId="77777777" w:rsidR="0094418C" w:rsidRPr="00A1115A" w:rsidRDefault="0094418C" w:rsidP="006162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0D2E9E4" w14:textId="77777777" w:rsidR="0094418C" w:rsidRPr="00A1115A" w:rsidRDefault="0094418C" w:rsidP="006162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663B97A" w14:textId="77777777" w:rsidR="0094418C" w:rsidRPr="00A1115A" w:rsidRDefault="0094418C" w:rsidP="006162AF">
            <w:pPr>
              <w:pStyle w:val="TAC"/>
            </w:pPr>
            <w:r w:rsidRPr="00A1115A">
              <w:t>6.2F.3.7</w:t>
            </w:r>
          </w:p>
        </w:tc>
      </w:tr>
      <w:tr w:rsidR="0094418C" w:rsidRPr="00A1115A" w14:paraId="1685FFAE"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FF64A10" w14:textId="77777777" w:rsidR="0094418C" w:rsidRPr="003E7B8B" w:rsidRDefault="0094418C" w:rsidP="006162AF">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26843EBA"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A67233D" w14:textId="77777777" w:rsidR="0094418C" w:rsidRPr="00A1115A" w:rsidRDefault="0094418C" w:rsidP="006162AF">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21BFA172" w14:textId="77777777" w:rsidR="0094418C" w:rsidRPr="00A1115A" w:rsidRDefault="0094418C" w:rsidP="006162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FA1546D" w14:textId="77777777" w:rsidR="0094418C" w:rsidRPr="00A1115A" w:rsidRDefault="0094418C" w:rsidP="006162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B30B468" w14:textId="77777777" w:rsidR="0094418C" w:rsidRPr="00DE0825" w:rsidRDefault="0094418C" w:rsidP="006162AF">
            <w:pPr>
              <w:pStyle w:val="TAC"/>
            </w:pPr>
            <w:r w:rsidRPr="0094418C">
              <w:t>6.2F.3.8</w:t>
            </w:r>
          </w:p>
        </w:tc>
      </w:tr>
      <w:tr w:rsidR="0094418C" w:rsidRPr="00A1115A" w14:paraId="28CE8964"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DAE8077" w14:textId="77777777" w:rsidR="0094418C" w:rsidRPr="00A1115A" w:rsidRDefault="0094418C" w:rsidP="006162AF">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1A832F4C"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5BA36D3" w14:textId="77777777" w:rsidR="0094418C" w:rsidRPr="00A1115A" w:rsidRDefault="0094418C" w:rsidP="006162A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3D609AE" w14:textId="77777777" w:rsidR="0094418C" w:rsidRPr="00A1115A" w:rsidRDefault="0094418C" w:rsidP="006162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53E2790" w14:textId="77777777" w:rsidR="0094418C" w:rsidRPr="00A1115A" w:rsidRDefault="0094418C" w:rsidP="006162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808080" w14:textId="77777777" w:rsidR="0094418C" w:rsidRPr="00DE0825" w:rsidRDefault="0094418C" w:rsidP="006162AF">
            <w:pPr>
              <w:pStyle w:val="TAC"/>
            </w:pPr>
            <w:r w:rsidRPr="00DE0825">
              <w:t>6.2F.3.</w:t>
            </w:r>
            <w:r>
              <w:t>9</w:t>
            </w:r>
          </w:p>
        </w:tc>
      </w:tr>
      <w:tr w:rsidR="0094418C" w:rsidRPr="00A1115A" w14:paraId="244FAA78"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6798178" w14:textId="77777777" w:rsidR="0094418C" w:rsidRPr="00A1115A" w:rsidRDefault="0094418C" w:rsidP="006162AF">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4E689EA7"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E9B4024" w14:textId="77777777" w:rsidR="0094418C" w:rsidRPr="00A1115A" w:rsidRDefault="0094418C" w:rsidP="006162A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4F865E4" w14:textId="77777777" w:rsidR="0094418C" w:rsidRPr="00A1115A" w:rsidRDefault="0094418C" w:rsidP="006162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869BA3E" w14:textId="77777777" w:rsidR="0094418C" w:rsidRPr="00A1115A" w:rsidRDefault="0094418C" w:rsidP="006162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1A8AE7" w14:textId="77777777" w:rsidR="0094418C" w:rsidRPr="00DE0825" w:rsidRDefault="0094418C" w:rsidP="006162AF">
            <w:pPr>
              <w:pStyle w:val="TAC"/>
            </w:pPr>
            <w:r w:rsidRPr="00DE0825">
              <w:t>6.2F.3.</w:t>
            </w:r>
            <w:r>
              <w:t>10</w:t>
            </w:r>
          </w:p>
        </w:tc>
      </w:tr>
      <w:tr w:rsidR="0094418C" w:rsidRPr="00A1115A" w14:paraId="171F1DF5"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F4B7C50" w14:textId="77777777" w:rsidR="0094418C" w:rsidRPr="003E7B8B" w:rsidRDefault="0094418C" w:rsidP="006162AF">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2DECBDD0"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E3AA99B" w14:textId="77777777" w:rsidR="0094418C" w:rsidRPr="00A1115A" w:rsidRDefault="0094418C" w:rsidP="006162AF">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5B897F5E" w14:textId="77777777" w:rsidR="0094418C" w:rsidRPr="00A1115A" w:rsidRDefault="0094418C" w:rsidP="006162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4E80DE4" w14:textId="77777777" w:rsidR="0094418C" w:rsidRPr="00A1115A" w:rsidRDefault="0094418C" w:rsidP="006162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569CE61" w14:textId="77777777" w:rsidR="0094418C" w:rsidRPr="00DE0825" w:rsidRDefault="0094418C" w:rsidP="006162AF">
            <w:pPr>
              <w:pStyle w:val="TAC"/>
            </w:pPr>
            <w:r>
              <w:rPr>
                <w:rFonts w:hint="eastAsia"/>
                <w:lang w:eastAsia="ko-KR"/>
              </w:rPr>
              <w:t>6.2F.3.11</w:t>
            </w:r>
          </w:p>
        </w:tc>
      </w:tr>
      <w:tr w:rsidR="0094418C" w:rsidRPr="00A1115A" w14:paraId="14D66529" w14:textId="77777777" w:rsidTr="006162AF">
        <w:tc>
          <w:tcPr>
            <w:tcW w:w="9780" w:type="dxa"/>
            <w:gridSpan w:val="6"/>
            <w:tcBorders>
              <w:top w:val="single" w:sz="4" w:space="0" w:color="auto"/>
              <w:left w:val="single" w:sz="4" w:space="0" w:color="auto"/>
              <w:bottom w:val="single" w:sz="4" w:space="0" w:color="auto"/>
              <w:right w:val="single" w:sz="4" w:space="0" w:color="auto"/>
            </w:tcBorders>
            <w:vAlign w:val="center"/>
          </w:tcPr>
          <w:p w14:paraId="1FCCF4C1" w14:textId="77777777" w:rsidR="0094418C" w:rsidRPr="00A1115A" w:rsidRDefault="0094418C" w:rsidP="006162AF">
            <w:pPr>
              <w:pStyle w:val="TAN"/>
            </w:pPr>
            <w:r w:rsidRPr="00A1115A">
              <w:t>NOTE 1:</w:t>
            </w:r>
            <w:r w:rsidRPr="00A1115A">
              <w:tab/>
              <w:t>The A-MPR shall apply to all active 20 MHz sub-bands contiguously allocated in the channel.</w:t>
            </w:r>
          </w:p>
        </w:tc>
      </w:tr>
    </w:tbl>
    <w:p w14:paraId="7FF38F96" w14:textId="77777777" w:rsidR="0094418C" w:rsidRPr="00A1115A" w:rsidRDefault="0094418C" w:rsidP="0094418C"/>
    <w:p w14:paraId="3DD86873" w14:textId="77777777" w:rsidR="0094418C" w:rsidRPr="00A1115A" w:rsidRDefault="0094418C" w:rsidP="0094418C">
      <w:r w:rsidRPr="00A1115A">
        <w:t xml:space="preserve">[The NS_01 label with the field </w:t>
      </w:r>
      <w:r w:rsidRPr="00A1115A">
        <w:rPr>
          <w:i/>
        </w:rPr>
        <w:t>additionalPmax</w:t>
      </w:r>
      <w:r w:rsidRPr="00A1115A">
        <w:t xml:space="preserve"> [7] absent is default for all NR bands.]</w:t>
      </w:r>
    </w:p>
    <w:p w14:paraId="322BE077" w14:textId="77777777" w:rsidR="0094418C" w:rsidRPr="00A1115A" w:rsidRDefault="0094418C" w:rsidP="0094418C">
      <w:pPr>
        <w:pStyle w:val="TH"/>
      </w:pPr>
      <w:r w:rsidRPr="00A1115A">
        <w:t>Table 6.2F.3.1-1A: Mapping of network signaling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94418C" w:rsidRPr="00A1115A" w14:paraId="24B9E765" w14:textId="77777777" w:rsidTr="006162AF">
        <w:trPr>
          <w:trHeight w:val="70"/>
        </w:trPr>
        <w:tc>
          <w:tcPr>
            <w:tcW w:w="1099" w:type="dxa"/>
            <w:vMerge w:val="restart"/>
            <w:tcBorders>
              <w:top w:val="single" w:sz="4" w:space="0" w:color="auto"/>
              <w:left w:val="single" w:sz="4" w:space="0" w:color="auto"/>
              <w:right w:val="single" w:sz="4" w:space="0" w:color="auto"/>
            </w:tcBorders>
            <w:vAlign w:val="center"/>
            <w:hideMark/>
          </w:tcPr>
          <w:p w14:paraId="584F0328" w14:textId="77777777" w:rsidR="0094418C" w:rsidRPr="00A1115A" w:rsidRDefault="0094418C" w:rsidP="006162AF">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6A38EBC5" w14:textId="77777777" w:rsidR="0094418C" w:rsidRPr="00A1115A" w:rsidRDefault="0094418C" w:rsidP="006162AF">
            <w:pPr>
              <w:pStyle w:val="TAH"/>
            </w:pPr>
            <w:r w:rsidRPr="00A1115A">
              <w:t>Value of additionalSpectrumEmission</w:t>
            </w:r>
          </w:p>
        </w:tc>
      </w:tr>
      <w:tr w:rsidR="0094418C" w:rsidRPr="00A1115A" w14:paraId="534F939D" w14:textId="77777777" w:rsidTr="006162AF">
        <w:trPr>
          <w:trHeight w:val="70"/>
        </w:trPr>
        <w:tc>
          <w:tcPr>
            <w:tcW w:w="1099" w:type="dxa"/>
            <w:vMerge/>
            <w:tcBorders>
              <w:left w:val="single" w:sz="4" w:space="0" w:color="auto"/>
              <w:bottom w:val="single" w:sz="4" w:space="0" w:color="auto"/>
              <w:right w:val="single" w:sz="4" w:space="0" w:color="auto"/>
            </w:tcBorders>
            <w:vAlign w:val="center"/>
            <w:hideMark/>
          </w:tcPr>
          <w:p w14:paraId="0AEEC6B7" w14:textId="77777777" w:rsidR="0094418C" w:rsidRPr="00A1115A" w:rsidRDefault="0094418C" w:rsidP="006162AF">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54A16BA" w14:textId="77777777" w:rsidR="0094418C" w:rsidRPr="00A1115A" w:rsidRDefault="0094418C" w:rsidP="006162AF">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0656928C" w14:textId="77777777" w:rsidR="0094418C" w:rsidRPr="00A1115A" w:rsidRDefault="0094418C" w:rsidP="006162AF">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240C872" w14:textId="77777777" w:rsidR="0094418C" w:rsidRPr="00A1115A" w:rsidRDefault="0094418C" w:rsidP="006162AF">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4A56911C" w14:textId="77777777" w:rsidR="0094418C" w:rsidRPr="00A1115A" w:rsidRDefault="0094418C" w:rsidP="006162AF">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7609B4E3" w14:textId="77777777" w:rsidR="0094418C" w:rsidRPr="00A1115A" w:rsidRDefault="0094418C" w:rsidP="006162AF">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6D6D60DF" w14:textId="77777777" w:rsidR="0094418C" w:rsidRPr="00A1115A" w:rsidRDefault="0094418C" w:rsidP="006162AF">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182A4752" w14:textId="77777777" w:rsidR="0094418C" w:rsidRPr="00A1115A" w:rsidRDefault="0094418C" w:rsidP="006162AF">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28FED574" w14:textId="77777777" w:rsidR="0094418C" w:rsidRPr="00A1115A" w:rsidRDefault="0094418C" w:rsidP="006162AF">
            <w:pPr>
              <w:pStyle w:val="TAC"/>
              <w:rPr>
                <w:rFonts w:cs="Arial"/>
                <w:b/>
              </w:rPr>
            </w:pPr>
            <w:r w:rsidRPr="00A1115A">
              <w:rPr>
                <w:rFonts w:cs="Arial"/>
                <w:b/>
              </w:rPr>
              <w:t>7</w:t>
            </w:r>
          </w:p>
        </w:tc>
      </w:tr>
      <w:tr w:rsidR="0094418C" w:rsidRPr="00A1115A" w14:paraId="0688E2EA" w14:textId="77777777" w:rsidTr="006162AF">
        <w:trPr>
          <w:trHeight w:val="70"/>
        </w:trPr>
        <w:tc>
          <w:tcPr>
            <w:tcW w:w="1099" w:type="dxa"/>
            <w:tcBorders>
              <w:left w:val="single" w:sz="4" w:space="0" w:color="auto"/>
              <w:bottom w:val="single" w:sz="4" w:space="0" w:color="auto"/>
              <w:right w:val="single" w:sz="4" w:space="0" w:color="auto"/>
            </w:tcBorders>
            <w:vAlign w:val="center"/>
          </w:tcPr>
          <w:p w14:paraId="2EDECB06" w14:textId="77777777" w:rsidR="0094418C" w:rsidRPr="00A1115A" w:rsidRDefault="0094418C" w:rsidP="006162AF">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341F689E" w14:textId="77777777" w:rsidR="0094418C" w:rsidRPr="00A1115A" w:rsidRDefault="0094418C" w:rsidP="006162AF">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3FD3B28" w14:textId="77777777" w:rsidR="0094418C" w:rsidRPr="00A1115A" w:rsidRDefault="0094418C" w:rsidP="006162AF">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14D34B7F" w14:textId="77777777" w:rsidR="0094418C" w:rsidRPr="00A1115A" w:rsidRDefault="0094418C" w:rsidP="006162AF">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0903F213" w14:textId="77777777" w:rsidR="0094418C" w:rsidRPr="00A1115A" w:rsidRDefault="0094418C" w:rsidP="006162AF">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776A7972" w14:textId="77777777" w:rsidR="0094418C" w:rsidRPr="00A1115A" w:rsidRDefault="0094418C" w:rsidP="006162AF">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4AC2139C" w14:textId="77777777" w:rsidR="0094418C" w:rsidRPr="00A1115A" w:rsidRDefault="0094418C" w:rsidP="006162AF">
            <w:pPr>
              <w:pStyle w:val="TAC"/>
            </w:pPr>
          </w:p>
        </w:tc>
        <w:tc>
          <w:tcPr>
            <w:tcW w:w="1077" w:type="dxa"/>
            <w:tcBorders>
              <w:left w:val="single" w:sz="4" w:space="0" w:color="auto"/>
              <w:bottom w:val="single" w:sz="4" w:space="0" w:color="auto"/>
              <w:right w:val="single" w:sz="4" w:space="0" w:color="auto"/>
            </w:tcBorders>
            <w:vAlign w:val="center"/>
          </w:tcPr>
          <w:p w14:paraId="127711A1" w14:textId="77777777" w:rsidR="0094418C" w:rsidRPr="00A1115A" w:rsidRDefault="0094418C" w:rsidP="006162AF">
            <w:pPr>
              <w:pStyle w:val="TAC"/>
            </w:pPr>
          </w:p>
        </w:tc>
        <w:tc>
          <w:tcPr>
            <w:tcW w:w="1078" w:type="dxa"/>
            <w:tcBorders>
              <w:left w:val="single" w:sz="4" w:space="0" w:color="auto"/>
              <w:bottom w:val="single" w:sz="4" w:space="0" w:color="auto"/>
              <w:right w:val="single" w:sz="4" w:space="0" w:color="auto"/>
            </w:tcBorders>
            <w:vAlign w:val="center"/>
          </w:tcPr>
          <w:p w14:paraId="7CEC0BAD" w14:textId="77777777" w:rsidR="0094418C" w:rsidRPr="00A1115A" w:rsidRDefault="0094418C" w:rsidP="006162AF">
            <w:pPr>
              <w:pStyle w:val="TAC"/>
            </w:pPr>
          </w:p>
        </w:tc>
      </w:tr>
      <w:tr w:rsidR="0094418C" w:rsidRPr="00A1115A" w14:paraId="7BC45AB4" w14:textId="77777777" w:rsidTr="006162AF">
        <w:trPr>
          <w:trHeight w:val="70"/>
        </w:trPr>
        <w:tc>
          <w:tcPr>
            <w:tcW w:w="1099" w:type="dxa"/>
            <w:tcBorders>
              <w:left w:val="single" w:sz="4" w:space="0" w:color="auto"/>
              <w:bottom w:val="single" w:sz="4" w:space="0" w:color="auto"/>
              <w:right w:val="single" w:sz="4" w:space="0" w:color="auto"/>
            </w:tcBorders>
            <w:vAlign w:val="center"/>
          </w:tcPr>
          <w:p w14:paraId="4C75D03F" w14:textId="77777777" w:rsidR="0094418C" w:rsidRPr="00A1115A" w:rsidRDefault="0094418C" w:rsidP="006162AF">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5EC2E54A" w14:textId="77777777" w:rsidR="0094418C" w:rsidRPr="00A1115A" w:rsidRDefault="0094418C" w:rsidP="006162AF">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75E33101" w14:textId="77777777" w:rsidR="0094418C" w:rsidRPr="00A1115A" w:rsidRDefault="0094418C" w:rsidP="006162AF">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27DBED80" w14:textId="77777777" w:rsidR="0094418C" w:rsidRPr="00A1115A" w:rsidRDefault="0094418C" w:rsidP="006162AF">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3B32FDF9" w14:textId="77777777" w:rsidR="0094418C" w:rsidRPr="00A1115A" w:rsidRDefault="0094418C" w:rsidP="006162AF">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2E461552" w14:textId="77777777" w:rsidR="0094418C" w:rsidRPr="00A1115A" w:rsidRDefault="0094418C" w:rsidP="006162AF">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51ACB8CA" w14:textId="3615F85B" w:rsidR="0094418C" w:rsidRPr="00A1115A" w:rsidRDefault="0094418C" w:rsidP="0094418C">
            <w:pPr>
              <w:pStyle w:val="TAC"/>
            </w:pPr>
            <w:del w:id="46" w:author="yoonoh-c" w:date="2022-08-08T15:57:00Z">
              <w:r w:rsidDel="0094418C">
                <w:rPr>
                  <w:lang w:eastAsia="ko-KR"/>
                </w:rPr>
                <w:delText>[</w:delText>
              </w:r>
            </w:del>
            <w:r>
              <w:rPr>
                <w:rFonts w:hint="eastAsia"/>
                <w:lang w:eastAsia="ko-KR"/>
              </w:rPr>
              <w:t>NS_61</w:t>
            </w:r>
            <w:del w:id="47" w:author="yoonoh-c" w:date="2022-08-08T15:57:00Z">
              <w:r w:rsidDel="0094418C">
                <w:rPr>
                  <w:lang w:eastAsia="ko-KR"/>
                </w:rPr>
                <w:delText>]</w:delText>
              </w:r>
            </w:del>
          </w:p>
        </w:tc>
        <w:tc>
          <w:tcPr>
            <w:tcW w:w="1077" w:type="dxa"/>
            <w:tcBorders>
              <w:left w:val="single" w:sz="4" w:space="0" w:color="auto"/>
              <w:bottom w:val="single" w:sz="4" w:space="0" w:color="auto"/>
              <w:right w:val="single" w:sz="4" w:space="0" w:color="auto"/>
            </w:tcBorders>
            <w:vAlign w:val="center"/>
          </w:tcPr>
          <w:p w14:paraId="6A39FA97" w14:textId="77777777" w:rsidR="0094418C" w:rsidRPr="00A1115A" w:rsidRDefault="0094418C" w:rsidP="006162AF">
            <w:pPr>
              <w:pStyle w:val="TAC"/>
            </w:pPr>
          </w:p>
        </w:tc>
        <w:tc>
          <w:tcPr>
            <w:tcW w:w="1078" w:type="dxa"/>
            <w:tcBorders>
              <w:left w:val="single" w:sz="4" w:space="0" w:color="auto"/>
              <w:bottom w:val="single" w:sz="4" w:space="0" w:color="auto"/>
              <w:right w:val="single" w:sz="4" w:space="0" w:color="auto"/>
            </w:tcBorders>
            <w:vAlign w:val="center"/>
          </w:tcPr>
          <w:p w14:paraId="4D4F718F" w14:textId="77777777" w:rsidR="0094418C" w:rsidRPr="00A1115A" w:rsidRDefault="0094418C" w:rsidP="006162AF">
            <w:pPr>
              <w:pStyle w:val="TAC"/>
            </w:pPr>
          </w:p>
        </w:tc>
      </w:tr>
      <w:tr w:rsidR="0094418C" w:rsidRPr="00A1115A" w14:paraId="5EAD7340" w14:textId="77777777" w:rsidTr="006162AF">
        <w:trPr>
          <w:trHeight w:val="70"/>
        </w:trPr>
        <w:tc>
          <w:tcPr>
            <w:tcW w:w="1099" w:type="dxa"/>
            <w:tcBorders>
              <w:left w:val="single" w:sz="4" w:space="0" w:color="auto"/>
              <w:bottom w:val="single" w:sz="4" w:space="0" w:color="auto"/>
              <w:right w:val="single" w:sz="4" w:space="0" w:color="auto"/>
            </w:tcBorders>
            <w:vAlign w:val="center"/>
          </w:tcPr>
          <w:p w14:paraId="36D8B0D7" w14:textId="77777777" w:rsidR="0094418C" w:rsidRPr="00A1115A" w:rsidRDefault="0094418C" w:rsidP="006162AF">
            <w:pPr>
              <w:pStyle w:val="TAC"/>
            </w:pPr>
            <w:r>
              <w:t>n102</w:t>
            </w:r>
          </w:p>
        </w:tc>
        <w:tc>
          <w:tcPr>
            <w:tcW w:w="1077" w:type="dxa"/>
            <w:tcBorders>
              <w:left w:val="single" w:sz="4" w:space="0" w:color="auto"/>
              <w:bottom w:val="single" w:sz="4" w:space="0" w:color="auto"/>
              <w:right w:val="single" w:sz="4" w:space="0" w:color="auto"/>
            </w:tcBorders>
            <w:vAlign w:val="center"/>
          </w:tcPr>
          <w:p w14:paraId="3204EEEA" w14:textId="77777777" w:rsidR="0094418C" w:rsidRPr="00A1115A" w:rsidRDefault="0094418C" w:rsidP="006162AF">
            <w:pPr>
              <w:pStyle w:val="TAC"/>
            </w:pPr>
            <w:r>
              <w:t>NS_01</w:t>
            </w:r>
          </w:p>
        </w:tc>
        <w:tc>
          <w:tcPr>
            <w:tcW w:w="1078" w:type="dxa"/>
            <w:tcBorders>
              <w:left w:val="single" w:sz="4" w:space="0" w:color="auto"/>
              <w:bottom w:val="single" w:sz="4" w:space="0" w:color="auto"/>
              <w:right w:val="single" w:sz="4" w:space="0" w:color="auto"/>
            </w:tcBorders>
            <w:vAlign w:val="center"/>
          </w:tcPr>
          <w:p w14:paraId="024E5370" w14:textId="77777777" w:rsidR="0094418C" w:rsidRPr="00A1115A" w:rsidRDefault="0094418C" w:rsidP="006162AF">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11E3ADA8" w14:textId="77777777" w:rsidR="0094418C" w:rsidRPr="00A1115A" w:rsidRDefault="0094418C" w:rsidP="006162AF">
            <w:pPr>
              <w:pStyle w:val="TAC"/>
            </w:pPr>
          </w:p>
        </w:tc>
        <w:tc>
          <w:tcPr>
            <w:tcW w:w="1078" w:type="dxa"/>
            <w:tcBorders>
              <w:left w:val="single" w:sz="4" w:space="0" w:color="auto"/>
              <w:bottom w:val="single" w:sz="4" w:space="0" w:color="auto"/>
              <w:right w:val="single" w:sz="4" w:space="0" w:color="auto"/>
            </w:tcBorders>
            <w:vAlign w:val="center"/>
          </w:tcPr>
          <w:p w14:paraId="6689C1D3" w14:textId="77777777" w:rsidR="0094418C" w:rsidRPr="003E7B8B" w:rsidRDefault="0094418C" w:rsidP="006162AF">
            <w:pPr>
              <w:pStyle w:val="TAC"/>
            </w:pPr>
          </w:p>
        </w:tc>
        <w:tc>
          <w:tcPr>
            <w:tcW w:w="1077" w:type="dxa"/>
            <w:tcBorders>
              <w:left w:val="single" w:sz="4" w:space="0" w:color="auto"/>
              <w:bottom w:val="single" w:sz="4" w:space="0" w:color="auto"/>
              <w:right w:val="single" w:sz="4" w:space="0" w:color="auto"/>
            </w:tcBorders>
            <w:vAlign w:val="center"/>
          </w:tcPr>
          <w:p w14:paraId="4DDDAA8C" w14:textId="77777777" w:rsidR="0094418C" w:rsidRPr="003E7B8B" w:rsidRDefault="0094418C" w:rsidP="006162AF">
            <w:pPr>
              <w:pStyle w:val="TAC"/>
            </w:pPr>
          </w:p>
        </w:tc>
        <w:tc>
          <w:tcPr>
            <w:tcW w:w="1078" w:type="dxa"/>
            <w:tcBorders>
              <w:left w:val="single" w:sz="4" w:space="0" w:color="auto"/>
              <w:bottom w:val="single" w:sz="4" w:space="0" w:color="auto"/>
              <w:right w:val="single" w:sz="4" w:space="0" w:color="auto"/>
            </w:tcBorders>
            <w:vAlign w:val="center"/>
          </w:tcPr>
          <w:p w14:paraId="4BE4901B" w14:textId="77777777" w:rsidR="0094418C" w:rsidRPr="00A1115A" w:rsidRDefault="0094418C" w:rsidP="006162AF">
            <w:pPr>
              <w:pStyle w:val="TAC"/>
            </w:pPr>
          </w:p>
        </w:tc>
        <w:tc>
          <w:tcPr>
            <w:tcW w:w="1077" w:type="dxa"/>
            <w:tcBorders>
              <w:left w:val="single" w:sz="4" w:space="0" w:color="auto"/>
              <w:bottom w:val="single" w:sz="4" w:space="0" w:color="auto"/>
              <w:right w:val="single" w:sz="4" w:space="0" w:color="auto"/>
            </w:tcBorders>
            <w:vAlign w:val="center"/>
          </w:tcPr>
          <w:p w14:paraId="1A792E15" w14:textId="77777777" w:rsidR="0094418C" w:rsidRPr="00A1115A" w:rsidRDefault="0094418C" w:rsidP="006162AF">
            <w:pPr>
              <w:pStyle w:val="TAC"/>
            </w:pPr>
          </w:p>
        </w:tc>
        <w:tc>
          <w:tcPr>
            <w:tcW w:w="1078" w:type="dxa"/>
            <w:tcBorders>
              <w:left w:val="single" w:sz="4" w:space="0" w:color="auto"/>
              <w:bottom w:val="single" w:sz="4" w:space="0" w:color="auto"/>
              <w:right w:val="single" w:sz="4" w:space="0" w:color="auto"/>
            </w:tcBorders>
            <w:vAlign w:val="center"/>
          </w:tcPr>
          <w:p w14:paraId="35E9A00A" w14:textId="77777777" w:rsidR="0094418C" w:rsidRPr="00A1115A" w:rsidRDefault="0094418C" w:rsidP="006162AF">
            <w:pPr>
              <w:pStyle w:val="TAC"/>
            </w:pPr>
          </w:p>
        </w:tc>
      </w:tr>
      <w:tr w:rsidR="0094418C" w:rsidRPr="00A1115A" w14:paraId="7C29ECF3" w14:textId="77777777" w:rsidTr="006162AF">
        <w:tc>
          <w:tcPr>
            <w:tcW w:w="9719" w:type="dxa"/>
            <w:gridSpan w:val="9"/>
            <w:tcBorders>
              <w:top w:val="single" w:sz="4" w:space="0" w:color="auto"/>
              <w:left w:val="single" w:sz="4" w:space="0" w:color="auto"/>
              <w:bottom w:val="single" w:sz="4" w:space="0" w:color="auto"/>
              <w:right w:val="single" w:sz="4" w:space="0" w:color="auto"/>
            </w:tcBorders>
            <w:vAlign w:val="center"/>
          </w:tcPr>
          <w:p w14:paraId="3F2B535D" w14:textId="77777777" w:rsidR="0094418C" w:rsidRPr="00A1115A" w:rsidRDefault="0094418C" w:rsidP="006162AF">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6F742222" w14:textId="77777777" w:rsidR="0094418C" w:rsidRPr="00A1115A" w:rsidRDefault="0094418C" w:rsidP="0094418C"/>
    <w:p w14:paraId="0396FC37" w14:textId="62C2908C" w:rsidR="0094418C" w:rsidRPr="003F7B5B" w:rsidRDefault="0094418C"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76DC7C3C" w14:textId="77777777" w:rsidR="0094418C" w:rsidRDefault="0094418C" w:rsidP="00CE528C"/>
    <w:p w14:paraId="04246E6D" w14:textId="6CB3E842" w:rsidR="0094418C" w:rsidRPr="003F7B5B" w:rsidRDefault="0094418C"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2</w:t>
      </w:r>
      <w:r w:rsidRPr="00E80FB5">
        <w:rPr>
          <w:rFonts w:ascii="Arial" w:hAnsi="Arial" w:cs="Arial"/>
          <w:color w:val="FF0000"/>
        </w:rPr>
        <w:t xml:space="preserve"> </w:t>
      </w:r>
      <w:r w:rsidRPr="00E80FB5">
        <w:rPr>
          <w:rFonts w:ascii="Arial" w:hAnsi="Arial" w:cs="Arial"/>
          <w:noProof/>
          <w:color w:val="FF0000"/>
        </w:rPr>
        <w:t>&gt;</w:t>
      </w:r>
    </w:p>
    <w:p w14:paraId="41C1BF4A" w14:textId="77777777" w:rsidR="0094418C" w:rsidRPr="00A1115A" w:rsidRDefault="0094418C" w:rsidP="0094418C">
      <w:pPr>
        <w:pStyle w:val="40"/>
      </w:pPr>
      <w:r w:rsidRPr="00A1115A">
        <w:t>6.2F.3.</w:t>
      </w:r>
      <w:r>
        <w:t>11</w:t>
      </w:r>
      <w:r w:rsidRPr="00A1115A">
        <w:tab/>
        <w:t>A-MPR for NS_</w:t>
      </w:r>
      <w:r>
        <w:t>61</w:t>
      </w:r>
    </w:p>
    <w:p w14:paraId="40D4616F" w14:textId="77777777" w:rsidR="0094418C" w:rsidRDefault="0094418C" w:rsidP="0094418C">
      <w:r w:rsidRPr="00A1115A">
        <w:t>When "NS_</w:t>
      </w:r>
      <w:r>
        <w:t>61</w:t>
      </w:r>
      <w:r w:rsidRPr="00A1115A">
        <w:t>" is indicated in the cell, the A-MPR is specified in Table 6.2F.3.</w:t>
      </w:r>
      <w:r>
        <w:t>11</w:t>
      </w:r>
      <w:r w:rsidRPr="00A1115A">
        <w:t>-1.</w:t>
      </w:r>
    </w:p>
    <w:p w14:paraId="2EAABA37" w14:textId="77777777" w:rsidR="0094418C" w:rsidRDefault="0094418C" w:rsidP="0094418C">
      <w:pPr>
        <w:pStyle w:val="TH"/>
      </w:pPr>
      <w:r w:rsidRPr="00A1115A">
        <w:lastRenderedPageBreak/>
        <w:t>Table 6.2F.3.</w:t>
      </w:r>
      <w:r>
        <w:t>11</w:t>
      </w:r>
      <w:r w:rsidRPr="00A1115A">
        <w:t>-1: A-MPR for NS_</w:t>
      </w:r>
      <w:r>
        <w:t>61</w:t>
      </w:r>
      <w:r w:rsidRPr="00A1115A">
        <w:t xml:space="preserve"> power class 5</w:t>
      </w:r>
    </w:p>
    <w:tbl>
      <w:tblPr>
        <w:tblStyle w:val="aff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94418C" w:rsidRPr="00A1115A" w14:paraId="71412726" w14:textId="77777777" w:rsidTr="006162AF">
        <w:trPr>
          <w:trHeight w:val="237"/>
          <w:jc w:val="center"/>
        </w:trPr>
        <w:tc>
          <w:tcPr>
            <w:tcW w:w="1215" w:type="dxa"/>
            <w:vMerge w:val="restart"/>
            <w:shd w:val="clear" w:color="auto" w:fill="auto"/>
          </w:tcPr>
          <w:p w14:paraId="66B6901E" w14:textId="77777777" w:rsidR="0094418C" w:rsidRPr="009C65E9" w:rsidRDefault="0094418C" w:rsidP="006162AF">
            <w:pPr>
              <w:rPr>
                <w:rFonts w:ascii="Arial" w:hAnsi="Arial" w:cs="Arial"/>
                <w:b/>
                <w:sz w:val="18"/>
                <w:szCs w:val="18"/>
              </w:rPr>
            </w:pPr>
            <w:r w:rsidRPr="009C65E9">
              <w:rPr>
                <w:rFonts w:ascii="Arial" w:hAnsi="Arial" w:cs="Arial"/>
                <w:b/>
                <w:sz w:val="18"/>
                <w:szCs w:val="18"/>
              </w:rPr>
              <w:t>Pre-coding</w:t>
            </w:r>
          </w:p>
        </w:tc>
        <w:tc>
          <w:tcPr>
            <w:tcW w:w="1348" w:type="dxa"/>
            <w:vMerge w:val="restart"/>
            <w:shd w:val="clear" w:color="auto" w:fill="auto"/>
          </w:tcPr>
          <w:p w14:paraId="04C3BB53" w14:textId="77777777" w:rsidR="0094418C" w:rsidRPr="00A1115A" w:rsidRDefault="0094418C" w:rsidP="006162AF">
            <w:pPr>
              <w:pStyle w:val="FL"/>
              <w:spacing w:before="0" w:after="0"/>
              <w:rPr>
                <w:sz w:val="18"/>
                <w:szCs w:val="18"/>
              </w:rPr>
            </w:pPr>
            <w:r w:rsidRPr="00A1115A">
              <w:rPr>
                <w:sz w:val="18"/>
                <w:szCs w:val="18"/>
              </w:rPr>
              <w:t>Modulation</w:t>
            </w:r>
          </w:p>
        </w:tc>
        <w:tc>
          <w:tcPr>
            <w:tcW w:w="7058" w:type="dxa"/>
            <w:gridSpan w:val="8"/>
          </w:tcPr>
          <w:p w14:paraId="63F60C42" w14:textId="77777777" w:rsidR="0094418C" w:rsidRPr="00A1115A" w:rsidRDefault="0094418C" w:rsidP="006162AF">
            <w:pPr>
              <w:pStyle w:val="FL"/>
              <w:spacing w:before="0" w:after="0"/>
              <w:rPr>
                <w:sz w:val="18"/>
                <w:szCs w:val="18"/>
              </w:rPr>
            </w:pPr>
            <w:r w:rsidRPr="00A1115A">
              <w:rPr>
                <w:sz w:val="18"/>
                <w:szCs w:val="18"/>
              </w:rPr>
              <w:t>Channel bandwidth (Sub-band allocation) / RB Allocation</w:t>
            </w:r>
          </w:p>
        </w:tc>
      </w:tr>
      <w:tr w:rsidR="0094418C" w:rsidRPr="00A1115A" w14:paraId="5445DE3B" w14:textId="77777777" w:rsidTr="006162AF">
        <w:trPr>
          <w:trHeight w:val="237"/>
          <w:jc w:val="center"/>
        </w:trPr>
        <w:tc>
          <w:tcPr>
            <w:tcW w:w="1215" w:type="dxa"/>
            <w:vMerge/>
            <w:shd w:val="clear" w:color="auto" w:fill="auto"/>
          </w:tcPr>
          <w:p w14:paraId="6B87E193" w14:textId="77777777" w:rsidR="0094418C" w:rsidRPr="00A1115A" w:rsidRDefault="0094418C" w:rsidP="006162AF">
            <w:pPr>
              <w:pStyle w:val="FL"/>
              <w:spacing w:before="0" w:after="0"/>
              <w:rPr>
                <w:sz w:val="18"/>
                <w:szCs w:val="18"/>
              </w:rPr>
            </w:pPr>
          </w:p>
        </w:tc>
        <w:tc>
          <w:tcPr>
            <w:tcW w:w="1348" w:type="dxa"/>
            <w:vMerge/>
            <w:shd w:val="clear" w:color="auto" w:fill="auto"/>
          </w:tcPr>
          <w:p w14:paraId="56E5BF82" w14:textId="77777777" w:rsidR="0094418C" w:rsidRPr="00A1115A" w:rsidRDefault="0094418C" w:rsidP="006162AF">
            <w:pPr>
              <w:pStyle w:val="FL"/>
              <w:spacing w:before="0" w:after="0"/>
              <w:rPr>
                <w:sz w:val="18"/>
                <w:szCs w:val="18"/>
              </w:rPr>
            </w:pPr>
          </w:p>
        </w:tc>
        <w:tc>
          <w:tcPr>
            <w:tcW w:w="1970" w:type="dxa"/>
            <w:gridSpan w:val="2"/>
          </w:tcPr>
          <w:p w14:paraId="46F0C8D9" w14:textId="77777777" w:rsidR="0094418C" w:rsidRPr="00A1115A" w:rsidRDefault="0094418C" w:rsidP="006162AF">
            <w:pPr>
              <w:pStyle w:val="FL"/>
              <w:spacing w:before="0" w:after="0"/>
              <w:rPr>
                <w:sz w:val="18"/>
                <w:szCs w:val="18"/>
              </w:rPr>
            </w:pPr>
            <w:r w:rsidRPr="00A1115A">
              <w:rPr>
                <w:sz w:val="18"/>
                <w:szCs w:val="18"/>
              </w:rPr>
              <w:t>20 MHz</w:t>
            </w:r>
          </w:p>
        </w:tc>
        <w:tc>
          <w:tcPr>
            <w:tcW w:w="1760" w:type="dxa"/>
            <w:gridSpan w:val="2"/>
          </w:tcPr>
          <w:p w14:paraId="1E5618E2" w14:textId="77777777" w:rsidR="0094418C" w:rsidRPr="00A1115A" w:rsidRDefault="0094418C" w:rsidP="006162AF">
            <w:pPr>
              <w:pStyle w:val="FL"/>
              <w:spacing w:before="0" w:after="0"/>
              <w:rPr>
                <w:sz w:val="18"/>
                <w:szCs w:val="18"/>
              </w:rPr>
            </w:pPr>
            <w:r w:rsidRPr="00A1115A">
              <w:rPr>
                <w:sz w:val="18"/>
                <w:szCs w:val="18"/>
              </w:rPr>
              <w:t>40 MHz</w:t>
            </w:r>
          </w:p>
        </w:tc>
        <w:tc>
          <w:tcPr>
            <w:tcW w:w="1760" w:type="dxa"/>
            <w:gridSpan w:val="2"/>
          </w:tcPr>
          <w:p w14:paraId="680546BA" w14:textId="77777777" w:rsidR="0094418C" w:rsidRPr="00A1115A" w:rsidRDefault="0094418C" w:rsidP="006162AF">
            <w:pPr>
              <w:pStyle w:val="FL"/>
              <w:spacing w:before="0" w:after="0"/>
              <w:rPr>
                <w:sz w:val="18"/>
                <w:szCs w:val="18"/>
              </w:rPr>
            </w:pPr>
            <w:r w:rsidRPr="00A1115A">
              <w:rPr>
                <w:sz w:val="18"/>
                <w:szCs w:val="18"/>
              </w:rPr>
              <w:t>60 MHz</w:t>
            </w:r>
          </w:p>
        </w:tc>
        <w:tc>
          <w:tcPr>
            <w:tcW w:w="1568" w:type="dxa"/>
            <w:gridSpan w:val="2"/>
          </w:tcPr>
          <w:p w14:paraId="2D77495A" w14:textId="77777777" w:rsidR="0094418C" w:rsidRPr="00A1115A" w:rsidRDefault="0094418C" w:rsidP="006162AF">
            <w:pPr>
              <w:pStyle w:val="FL"/>
              <w:spacing w:before="0" w:after="0"/>
              <w:rPr>
                <w:sz w:val="18"/>
                <w:szCs w:val="18"/>
              </w:rPr>
            </w:pPr>
            <w:r w:rsidRPr="00A1115A">
              <w:rPr>
                <w:sz w:val="18"/>
                <w:szCs w:val="18"/>
              </w:rPr>
              <w:t>80 MHz</w:t>
            </w:r>
          </w:p>
        </w:tc>
      </w:tr>
      <w:tr w:rsidR="0094418C" w:rsidRPr="00A1115A" w14:paraId="499098A6" w14:textId="77777777" w:rsidTr="006162AF">
        <w:trPr>
          <w:trHeight w:val="237"/>
          <w:jc w:val="center"/>
        </w:trPr>
        <w:tc>
          <w:tcPr>
            <w:tcW w:w="1215" w:type="dxa"/>
            <w:vMerge/>
            <w:tcBorders>
              <w:bottom w:val="single" w:sz="4" w:space="0" w:color="auto"/>
            </w:tcBorders>
            <w:shd w:val="clear" w:color="auto" w:fill="auto"/>
          </w:tcPr>
          <w:p w14:paraId="176B63CA" w14:textId="77777777" w:rsidR="0094418C" w:rsidRPr="00A1115A" w:rsidRDefault="0094418C" w:rsidP="006162AF">
            <w:pPr>
              <w:pStyle w:val="FL"/>
              <w:spacing w:before="0" w:after="0"/>
              <w:rPr>
                <w:sz w:val="18"/>
                <w:szCs w:val="18"/>
              </w:rPr>
            </w:pPr>
          </w:p>
        </w:tc>
        <w:tc>
          <w:tcPr>
            <w:tcW w:w="1348" w:type="dxa"/>
            <w:vMerge/>
            <w:shd w:val="clear" w:color="auto" w:fill="auto"/>
          </w:tcPr>
          <w:p w14:paraId="0DDFF482" w14:textId="77777777" w:rsidR="0094418C" w:rsidRPr="00A1115A" w:rsidRDefault="0094418C" w:rsidP="006162AF">
            <w:pPr>
              <w:pStyle w:val="FL"/>
              <w:spacing w:before="0" w:after="0"/>
              <w:rPr>
                <w:sz w:val="18"/>
                <w:szCs w:val="18"/>
              </w:rPr>
            </w:pPr>
          </w:p>
        </w:tc>
        <w:tc>
          <w:tcPr>
            <w:tcW w:w="931" w:type="dxa"/>
          </w:tcPr>
          <w:p w14:paraId="63B3D493" w14:textId="77777777" w:rsidR="0094418C" w:rsidRPr="00A1115A" w:rsidRDefault="0094418C" w:rsidP="006162AF">
            <w:pPr>
              <w:pStyle w:val="FL"/>
              <w:spacing w:before="0" w:after="0"/>
              <w:rPr>
                <w:sz w:val="18"/>
                <w:szCs w:val="18"/>
              </w:rPr>
            </w:pPr>
            <w:r w:rsidRPr="00A1115A">
              <w:rPr>
                <w:sz w:val="18"/>
                <w:szCs w:val="18"/>
              </w:rPr>
              <w:t>Full (dB)</w:t>
            </w:r>
          </w:p>
        </w:tc>
        <w:tc>
          <w:tcPr>
            <w:tcW w:w="1039" w:type="dxa"/>
          </w:tcPr>
          <w:p w14:paraId="04EEF1D5" w14:textId="77777777" w:rsidR="0094418C" w:rsidRPr="00A1115A" w:rsidRDefault="0094418C" w:rsidP="006162AF">
            <w:pPr>
              <w:pStyle w:val="FL"/>
              <w:spacing w:before="0" w:after="0"/>
              <w:rPr>
                <w:sz w:val="18"/>
                <w:szCs w:val="18"/>
              </w:rPr>
            </w:pPr>
            <w:r w:rsidRPr="00A1115A">
              <w:rPr>
                <w:sz w:val="18"/>
                <w:szCs w:val="18"/>
              </w:rPr>
              <w:t>Partial (dB)</w:t>
            </w:r>
          </w:p>
        </w:tc>
        <w:tc>
          <w:tcPr>
            <w:tcW w:w="854" w:type="dxa"/>
          </w:tcPr>
          <w:p w14:paraId="5DC03778" w14:textId="77777777" w:rsidR="0094418C" w:rsidRPr="00A1115A" w:rsidRDefault="0094418C" w:rsidP="006162AF">
            <w:pPr>
              <w:pStyle w:val="FL"/>
              <w:spacing w:before="0" w:after="0"/>
              <w:rPr>
                <w:sz w:val="18"/>
                <w:szCs w:val="18"/>
              </w:rPr>
            </w:pPr>
            <w:r w:rsidRPr="00A1115A">
              <w:rPr>
                <w:sz w:val="18"/>
                <w:szCs w:val="18"/>
              </w:rPr>
              <w:t>Full (dB)</w:t>
            </w:r>
          </w:p>
        </w:tc>
        <w:tc>
          <w:tcPr>
            <w:tcW w:w="906" w:type="dxa"/>
          </w:tcPr>
          <w:p w14:paraId="321CCE30" w14:textId="77777777" w:rsidR="0094418C" w:rsidRPr="00A1115A" w:rsidRDefault="0094418C" w:rsidP="006162AF">
            <w:pPr>
              <w:pStyle w:val="FL"/>
              <w:spacing w:before="0" w:after="0"/>
              <w:rPr>
                <w:sz w:val="18"/>
                <w:szCs w:val="18"/>
              </w:rPr>
            </w:pPr>
            <w:r w:rsidRPr="00A1115A">
              <w:rPr>
                <w:sz w:val="18"/>
                <w:szCs w:val="18"/>
              </w:rPr>
              <w:t>Partial (dB)</w:t>
            </w:r>
          </w:p>
        </w:tc>
        <w:tc>
          <w:tcPr>
            <w:tcW w:w="854" w:type="dxa"/>
          </w:tcPr>
          <w:p w14:paraId="161EC7E1" w14:textId="77777777" w:rsidR="0094418C" w:rsidRPr="00A1115A" w:rsidRDefault="0094418C" w:rsidP="006162AF">
            <w:pPr>
              <w:pStyle w:val="FL"/>
              <w:spacing w:before="0" w:after="0"/>
              <w:rPr>
                <w:sz w:val="18"/>
                <w:szCs w:val="18"/>
              </w:rPr>
            </w:pPr>
            <w:r w:rsidRPr="00A1115A">
              <w:rPr>
                <w:sz w:val="18"/>
                <w:szCs w:val="18"/>
              </w:rPr>
              <w:t>Full (dB)</w:t>
            </w:r>
          </w:p>
        </w:tc>
        <w:tc>
          <w:tcPr>
            <w:tcW w:w="906" w:type="dxa"/>
          </w:tcPr>
          <w:p w14:paraId="35E6BE4F" w14:textId="77777777" w:rsidR="0094418C" w:rsidRPr="00A1115A" w:rsidRDefault="0094418C" w:rsidP="006162AF">
            <w:pPr>
              <w:pStyle w:val="FL"/>
              <w:spacing w:before="0" w:after="0"/>
              <w:rPr>
                <w:sz w:val="18"/>
                <w:szCs w:val="18"/>
              </w:rPr>
            </w:pPr>
            <w:r w:rsidRPr="00A1115A">
              <w:rPr>
                <w:sz w:val="18"/>
                <w:szCs w:val="18"/>
              </w:rPr>
              <w:t>Partial (dB)</w:t>
            </w:r>
          </w:p>
        </w:tc>
        <w:tc>
          <w:tcPr>
            <w:tcW w:w="784" w:type="dxa"/>
          </w:tcPr>
          <w:p w14:paraId="701F9FAF" w14:textId="77777777" w:rsidR="0094418C" w:rsidRPr="00A1115A" w:rsidRDefault="0094418C" w:rsidP="006162AF">
            <w:pPr>
              <w:pStyle w:val="FL"/>
              <w:spacing w:before="0" w:after="0"/>
              <w:rPr>
                <w:sz w:val="18"/>
                <w:szCs w:val="18"/>
              </w:rPr>
            </w:pPr>
            <w:r w:rsidRPr="00A1115A">
              <w:rPr>
                <w:sz w:val="18"/>
                <w:szCs w:val="18"/>
              </w:rPr>
              <w:t>Full (dB)</w:t>
            </w:r>
          </w:p>
        </w:tc>
        <w:tc>
          <w:tcPr>
            <w:tcW w:w="784" w:type="dxa"/>
          </w:tcPr>
          <w:p w14:paraId="083DE541" w14:textId="77777777" w:rsidR="0094418C" w:rsidRPr="00A1115A" w:rsidRDefault="0094418C" w:rsidP="006162AF">
            <w:pPr>
              <w:pStyle w:val="FL"/>
              <w:spacing w:before="0" w:after="0"/>
              <w:rPr>
                <w:sz w:val="18"/>
                <w:szCs w:val="18"/>
              </w:rPr>
            </w:pPr>
            <w:r w:rsidRPr="00A1115A">
              <w:rPr>
                <w:sz w:val="18"/>
                <w:szCs w:val="18"/>
              </w:rPr>
              <w:t>Partial (dB)</w:t>
            </w:r>
          </w:p>
        </w:tc>
      </w:tr>
      <w:tr w:rsidR="0094418C" w:rsidRPr="00FE3205" w14:paraId="125E194A" w14:textId="77777777" w:rsidTr="006162AF">
        <w:trPr>
          <w:trHeight w:val="138"/>
          <w:jc w:val="center"/>
        </w:trPr>
        <w:tc>
          <w:tcPr>
            <w:tcW w:w="1215" w:type="dxa"/>
            <w:vMerge w:val="restart"/>
            <w:shd w:val="clear" w:color="auto" w:fill="auto"/>
          </w:tcPr>
          <w:p w14:paraId="4B3CEE52" w14:textId="77777777" w:rsidR="0094418C" w:rsidRPr="00A1115A" w:rsidRDefault="0094418C" w:rsidP="006162AF">
            <w:pPr>
              <w:rPr>
                <w:b/>
              </w:rPr>
            </w:pPr>
            <w:r w:rsidRPr="00A1115A">
              <w:t>DFT-s-O</w:t>
            </w:r>
            <w:r>
              <w:t>FD</w:t>
            </w:r>
            <w:r w:rsidRPr="00A1115A">
              <w:t>M</w:t>
            </w:r>
          </w:p>
        </w:tc>
        <w:tc>
          <w:tcPr>
            <w:tcW w:w="1348" w:type="dxa"/>
          </w:tcPr>
          <w:p w14:paraId="7B8FADB5" w14:textId="77777777" w:rsidR="0094418C" w:rsidRPr="00A1115A" w:rsidRDefault="0094418C" w:rsidP="006162AF">
            <w:pPr>
              <w:pStyle w:val="FL"/>
              <w:spacing w:before="0" w:after="0"/>
              <w:rPr>
                <w:b w:val="0"/>
                <w:bCs/>
                <w:sz w:val="18"/>
                <w:szCs w:val="18"/>
              </w:rPr>
            </w:pPr>
            <w:r w:rsidRPr="00A1115A">
              <w:rPr>
                <w:b w:val="0"/>
                <w:bCs/>
                <w:sz w:val="18"/>
                <w:szCs w:val="18"/>
              </w:rPr>
              <w:t>QPSK</w:t>
            </w:r>
          </w:p>
        </w:tc>
        <w:tc>
          <w:tcPr>
            <w:tcW w:w="931" w:type="dxa"/>
            <w:vAlign w:val="center"/>
          </w:tcPr>
          <w:p w14:paraId="5207E480" w14:textId="4BAEF25B"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48" w:author="yoonoh-c" w:date="2022-08-08T16:01:00Z">
              <w:r w:rsidDel="0094418C">
                <w:rPr>
                  <w:rFonts w:cs="Arial"/>
                  <w:b w:val="0"/>
                  <w:sz w:val="18"/>
                  <w:szCs w:val="18"/>
                </w:rPr>
                <w:delText>[</w:delText>
              </w:r>
            </w:del>
            <w:r w:rsidRPr="00BC6470">
              <w:rPr>
                <w:rFonts w:cs="Arial"/>
                <w:b w:val="0"/>
                <w:sz w:val="18"/>
                <w:szCs w:val="18"/>
              </w:rPr>
              <w:t>7.5</w:t>
            </w:r>
            <w:del w:id="49" w:author="yoonoh-c" w:date="2022-08-08T16:01:00Z">
              <w:r w:rsidDel="0094418C">
                <w:rPr>
                  <w:rFonts w:cs="Arial"/>
                  <w:b w:val="0"/>
                  <w:sz w:val="18"/>
                  <w:szCs w:val="18"/>
                </w:rPr>
                <w:delText>]</w:delText>
              </w:r>
            </w:del>
          </w:p>
        </w:tc>
        <w:tc>
          <w:tcPr>
            <w:tcW w:w="1039" w:type="dxa"/>
            <w:vAlign w:val="center"/>
          </w:tcPr>
          <w:p w14:paraId="13D5E422" w14:textId="09D9017D"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50" w:author="yoonoh-c" w:date="2022-08-08T16:01:00Z">
              <w:r w:rsidDel="0094418C">
                <w:rPr>
                  <w:rFonts w:cs="Arial"/>
                  <w:b w:val="0"/>
                  <w:sz w:val="18"/>
                  <w:szCs w:val="18"/>
                </w:rPr>
                <w:delText>[</w:delText>
              </w:r>
            </w:del>
            <w:r w:rsidRPr="00BC6470">
              <w:rPr>
                <w:rFonts w:cs="Arial"/>
                <w:b w:val="0"/>
                <w:sz w:val="18"/>
                <w:szCs w:val="18"/>
              </w:rPr>
              <w:t>10.0</w:t>
            </w:r>
            <w:del w:id="51" w:author="yoonoh-c" w:date="2022-08-08T16:02:00Z">
              <w:r w:rsidDel="0094418C">
                <w:rPr>
                  <w:rFonts w:cs="Arial"/>
                  <w:b w:val="0"/>
                  <w:sz w:val="18"/>
                  <w:szCs w:val="18"/>
                </w:rPr>
                <w:delText>]</w:delText>
              </w:r>
            </w:del>
          </w:p>
        </w:tc>
        <w:tc>
          <w:tcPr>
            <w:tcW w:w="854" w:type="dxa"/>
            <w:vAlign w:val="center"/>
          </w:tcPr>
          <w:p w14:paraId="0F9DB9D5" w14:textId="38D4B052"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52" w:author="yoonoh-c" w:date="2022-08-08T16:02:00Z">
              <w:r w:rsidDel="0094418C">
                <w:rPr>
                  <w:rFonts w:cs="Arial"/>
                  <w:b w:val="0"/>
                  <w:sz w:val="18"/>
                  <w:szCs w:val="18"/>
                </w:rPr>
                <w:delText>[</w:delText>
              </w:r>
            </w:del>
            <w:r w:rsidRPr="00BC6470">
              <w:rPr>
                <w:rFonts w:cs="Arial"/>
                <w:b w:val="0"/>
                <w:sz w:val="18"/>
                <w:szCs w:val="18"/>
              </w:rPr>
              <w:t>6.5</w:t>
            </w:r>
            <w:del w:id="53" w:author="yoonoh-c" w:date="2022-08-08T16:02:00Z">
              <w:r w:rsidDel="0094418C">
                <w:rPr>
                  <w:rFonts w:cs="Arial"/>
                  <w:b w:val="0"/>
                  <w:sz w:val="18"/>
                  <w:szCs w:val="18"/>
                </w:rPr>
                <w:delText>]</w:delText>
              </w:r>
            </w:del>
          </w:p>
        </w:tc>
        <w:tc>
          <w:tcPr>
            <w:tcW w:w="906" w:type="dxa"/>
            <w:vAlign w:val="center"/>
          </w:tcPr>
          <w:p w14:paraId="30EECCD0" w14:textId="4E5F3A61"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54" w:author="yoonoh-c" w:date="2022-08-08T16:02:00Z">
              <w:r w:rsidDel="0094418C">
                <w:rPr>
                  <w:rFonts w:cs="Arial"/>
                  <w:b w:val="0"/>
                  <w:sz w:val="18"/>
                  <w:szCs w:val="18"/>
                </w:rPr>
                <w:delText>[</w:delText>
              </w:r>
            </w:del>
            <w:r w:rsidRPr="00BC6470">
              <w:rPr>
                <w:rFonts w:cs="Arial"/>
                <w:b w:val="0"/>
                <w:sz w:val="18"/>
                <w:szCs w:val="18"/>
              </w:rPr>
              <w:t>6.5</w:t>
            </w:r>
            <w:del w:id="55" w:author="yoonoh-c" w:date="2022-08-08T16:02:00Z">
              <w:r w:rsidDel="0094418C">
                <w:rPr>
                  <w:rFonts w:cs="Arial"/>
                  <w:b w:val="0"/>
                  <w:sz w:val="18"/>
                  <w:szCs w:val="18"/>
                </w:rPr>
                <w:delText>]</w:delText>
              </w:r>
            </w:del>
          </w:p>
        </w:tc>
        <w:tc>
          <w:tcPr>
            <w:tcW w:w="854" w:type="dxa"/>
            <w:vAlign w:val="center"/>
          </w:tcPr>
          <w:p w14:paraId="54341663" w14:textId="64F89AEF"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56" w:author="yoonoh-c" w:date="2022-08-08T16:02:00Z">
              <w:r w:rsidDel="0094418C">
                <w:rPr>
                  <w:rFonts w:cs="Arial"/>
                  <w:b w:val="0"/>
                  <w:sz w:val="18"/>
                  <w:szCs w:val="18"/>
                </w:rPr>
                <w:delText>[</w:delText>
              </w:r>
            </w:del>
            <w:r w:rsidRPr="00BC6470">
              <w:rPr>
                <w:rFonts w:cs="Arial"/>
                <w:b w:val="0"/>
                <w:sz w:val="18"/>
                <w:szCs w:val="18"/>
              </w:rPr>
              <w:t>6.0</w:t>
            </w:r>
            <w:del w:id="57" w:author="yoonoh-c" w:date="2022-08-08T16:02:00Z">
              <w:r w:rsidDel="0094418C">
                <w:rPr>
                  <w:rFonts w:cs="Arial"/>
                  <w:b w:val="0"/>
                  <w:sz w:val="18"/>
                  <w:szCs w:val="18"/>
                </w:rPr>
                <w:delText>]</w:delText>
              </w:r>
            </w:del>
          </w:p>
        </w:tc>
        <w:tc>
          <w:tcPr>
            <w:tcW w:w="906" w:type="dxa"/>
            <w:vAlign w:val="center"/>
          </w:tcPr>
          <w:p w14:paraId="6D4BB119" w14:textId="0743FF85"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58" w:author="yoonoh-c" w:date="2022-08-08T16:02:00Z">
              <w:r w:rsidDel="0094418C">
                <w:rPr>
                  <w:rFonts w:cs="Arial"/>
                  <w:b w:val="0"/>
                  <w:sz w:val="18"/>
                  <w:szCs w:val="18"/>
                </w:rPr>
                <w:delText>[</w:delText>
              </w:r>
            </w:del>
            <w:r w:rsidRPr="00BC6470">
              <w:rPr>
                <w:rFonts w:cs="Arial"/>
                <w:b w:val="0"/>
                <w:sz w:val="18"/>
                <w:szCs w:val="18"/>
              </w:rPr>
              <w:t>6.0</w:t>
            </w:r>
            <w:del w:id="59" w:author="yoonoh-c" w:date="2022-08-08T16:03:00Z">
              <w:r w:rsidDel="0094418C">
                <w:rPr>
                  <w:rFonts w:cs="Arial"/>
                  <w:b w:val="0"/>
                  <w:sz w:val="18"/>
                  <w:szCs w:val="18"/>
                </w:rPr>
                <w:delText>]</w:delText>
              </w:r>
            </w:del>
          </w:p>
        </w:tc>
        <w:tc>
          <w:tcPr>
            <w:tcW w:w="784" w:type="dxa"/>
            <w:vAlign w:val="center"/>
          </w:tcPr>
          <w:p w14:paraId="0BD603D2" w14:textId="026D5CF2"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60" w:author="yoonoh-c" w:date="2022-08-08T16:03:00Z">
              <w:r w:rsidDel="0094418C">
                <w:rPr>
                  <w:rFonts w:cs="Arial"/>
                  <w:b w:val="0"/>
                  <w:sz w:val="18"/>
                  <w:szCs w:val="18"/>
                </w:rPr>
                <w:delText>[</w:delText>
              </w:r>
            </w:del>
            <w:r w:rsidRPr="00BC6470">
              <w:rPr>
                <w:rFonts w:cs="Arial"/>
                <w:b w:val="0"/>
                <w:sz w:val="18"/>
                <w:szCs w:val="18"/>
              </w:rPr>
              <w:t>6.0</w:t>
            </w:r>
            <w:del w:id="61" w:author="yoonoh-c" w:date="2022-08-08T16:03:00Z">
              <w:r w:rsidDel="0094418C">
                <w:rPr>
                  <w:rFonts w:cs="Arial"/>
                  <w:b w:val="0"/>
                  <w:sz w:val="18"/>
                  <w:szCs w:val="18"/>
                </w:rPr>
                <w:delText>]</w:delText>
              </w:r>
            </w:del>
          </w:p>
        </w:tc>
        <w:tc>
          <w:tcPr>
            <w:tcW w:w="784" w:type="dxa"/>
            <w:vAlign w:val="center"/>
          </w:tcPr>
          <w:p w14:paraId="2C5D4CF5" w14:textId="01903453"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62" w:author="yoonoh-c" w:date="2022-08-08T16:03:00Z">
              <w:r w:rsidDel="0094418C">
                <w:rPr>
                  <w:rFonts w:cs="Arial"/>
                  <w:b w:val="0"/>
                  <w:sz w:val="18"/>
                  <w:szCs w:val="18"/>
                </w:rPr>
                <w:delText>[</w:delText>
              </w:r>
            </w:del>
            <w:r w:rsidRPr="00BC6470">
              <w:rPr>
                <w:rFonts w:cs="Arial"/>
                <w:b w:val="0"/>
                <w:sz w:val="18"/>
                <w:szCs w:val="18"/>
              </w:rPr>
              <w:t>6.0</w:t>
            </w:r>
            <w:del w:id="63" w:author="yoonoh-c" w:date="2022-08-08T16:03:00Z">
              <w:r w:rsidDel="0094418C">
                <w:rPr>
                  <w:rFonts w:cs="Arial"/>
                  <w:b w:val="0"/>
                  <w:sz w:val="18"/>
                  <w:szCs w:val="18"/>
                </w:rPr>
                <w:delText>]</w:delText>
              </w:r>
            </w:del>
          </w:p>
        </w:tc>
      </w:tr>
      <w:tr w:rsidR="0094418C" w:rsidRPr="00FE3205" w14:paraId="4B5E7F46" w14:textId="77777777" w:rsidTr="006162AF">
        <w:trPr>
          <w:trHeight w:val="20"/>
          <w:jc w:val="center"/>
        </w:trPr>
        <w:tc>
          <w:tcPr>
            <w:tcW w:w="1215" w:type="dxa"/>
            <w:vMerge/>
            <w:shd w:val="clear" w:color="auto" w:fill="auto"/>
          </w:tcPr>
          <w:p w14:paraId="3EFCEDE5" w14:textId="77777777" w:rsidR="0094418C" w:rsidRPr="00A1115A" w:rsidRDefault="0094418C" w:rsidP="006162AF">
            <w:pPr>
              <w:pStyle w:val="FL"/>
              <w:spacing w:before="0" w:after="0"/>
              <w:rPr>
                <w:b w:val="0"/>
                <w:bCs/>
                <w:sz w:val="18"/>
                <w:szCs w:val="18"/>
              </w:rPr>
            </w:pPr>
          </w:p>
        </w:tc>
        <w:tc>
          <w:tcPr>
            <w:tcW w:w="1348" w:type="dxa"/>
          </w:tcPr>
          <w:p w14:paraId="083F4502" w14:textId="77777777" w:rsidR="0094418C" w:rsidRPr="00A1115A" w:rsidRDefault="0094418C" w:rsidP="006162AF">
            <w:pPr>
              <w:pStyle w:val="FL"/>
              <w:spacing w:before="0" w:after="0"/>
              <w:rPr>
                <w:b w:val="0"/>
                <w:bCs/>
                <w:sz w:val="18"/>
                <w:szCs w:val="18"/>
              </w:rPr>
            </w:pPr>
            <w:r w:rsidRPr="00A1115A">
              <w:rPr>
                <w:b w:val="0"/>
                <w:bCs/>
                <w:sz w:val="18"/>
                <w:szCs w:val="18"/>
              </w:rPr>
              <w:t>16 QAM</w:t>
            </w:r>
          </w:p>
        </w:tc>
        <w:tc>
          <w:tcPr>
            <w:tcW w:w="931" w:type="dxa"/>
            <w:vAlign w:val="center"/>
          </w:tcPr>
          <w:p w14:paraId="7E4716E5" w14:textId="11947BE1"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64" w:author="yoonoh-c" w:date="2022-08-08T16:01:00Z">
              <w:r w:rsidDel="0094418C">
                <w:rPr>
                  <w:rFonts w:cs="Arial"/>
                  <w:b w:val="0"/>
                  <w:sz w:val="18"/>
                  <w:szCs w:val="18"/>
                </w:rPr>
                <w:delText>[</w:delText>
              </w:r>
            </w:del>
            <w:r w:rsidRPr="00BC6470">
              <w:rPr>
                <w:rFonts w:cs="Arial"/>
                <w:b w:val="0"/>
                <w:sz w:val="18"/>
                <w:szCs w:val="18"/>
              </w:rPr>
              <w:t>7.5</w:t>
            </w:r>
            <w:del w:id="65" w:author="yoonoh-c" w:date="2022-08-08T16:01:00Z">
              <w:r w:rsidDel="0094418C">
                <w:rPr>
                  <w:rFonts w:cs="Arial"/>
                  <w:b w:val="0"/>
                  <w:sz w:val="18"/>
                  <w:szCs w:val="18"/>
                </w:rPr>
                <w:delText>]</w:delText>
              </w:r>
            </w:del>
          </w:p>
        </w:tc>
        <w:tc>
          <w:tcPr>
            <w:tcW w:w="1039" w:type="dxa"/>
            <w:vAlign w:val="center"/>
          </w:tcPr>
          <w:p w14:paraId="08463FBD" w14:textId="651ADB3F"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66" w:author="yoonoh-c" w:date="2022-08-08T16:02:00Z">
              <w:r w:rsidDel="0094418C">
                <w:rPr>
                  <w:rFonts w:cs="Arial"/>
                  <w:b w:val="0"/>
                  <w:sz w:val="18"/>
                  <w:szCs w:val="18"/>
                </w:rPr>
                <w:delText>[</w:delText>
              </w:r>
            </w:del>
            <w:r w:rsidRPr="00BC6470">
              <w:rPr>
                <w:rFonts w:cs="Arial"/>
                <w:b w:val="0"/>
                <w:sz w:val="18"/>
                <w:szCs w:val="18"/>
              </w:rPr>
              <w:t>10.5</w:t>
            </w:r>
            <w:del w:id="67" w:author="yoonoh-c" w:date="2022-08-08T16:02:00Z">
              <w:r w:rsidDel="0094418C">
                <w:rPr>
                  <w:rFonts w:cs="Arial"/>
                  <w:b w:val="0"/>
                  <w:sz w:val="18"/>
                  <w:szCs w:val="18"/>
                </w:rPr>
                <w:delText>]</w:delText>
              </w:r>
            </w:del>
          </w:p>
        </w:tc>
        <w:tc>
          <w:tcPr>
            <w:tcW w:w="854" w:type="dxa"/>
            <w:vAlign w:val="center"/>
          </w:tcPr>
          <w:p w14:paraId="0A07E28C" w14:textId="527D0ED5"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68" w:author="yoonoh-c" w:date="2022-08-08T16:02:00Z">
              <w:r w:rsidDel="0094418C">
                <w:rPr>
                  <w:rFonts w:cs="Arial"/>
                  <w:b w:val="0"/>
                  <w:sz w:val="18"/>
                  <w:szCs w:val="18"/>
                </w:rPr>
                <w:delText>[</w:delText>
              </w:r>
            </w:del>
            <w:r w:rsidRPr="00BC6470">
              <w:rPr>
                <w:rFonts w:cs="Arial"/>
                <w:b w:val="0"/>
                <w:sz w:val="18"/>
                <w:szCs w:val="18"/>
              </w:rPr>
              <w:t>6.5</w:t>
            </w:r>
            <w:del w:id="69" w:author="yoonoh-c" w:date="2022-08-08T16:02:00Z">
              <w:r w:rsidDel="0094418C">
                <w:rPr>
                  <w:rFonts w:cs="Arial"/>
                  <w:b w:val="0"/>
                  <w:sz w:val="18"/>
                  <w:szCs w:val="18"/>
                </w:rPr>
                <w:delText>]</w:delText>
              </w:r>
            </w:del>
          </w:p>
        </w:tc>
        <w:tc>
          <w:tcPr>
            <w:tcW w:w="906" w:type="dxa"/>
            <w:vAlign w:val="center"/>
          </w:tcPr>
          <w:p w14:paraId="6B8AC0C4" w14:textId="364F8ACF"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70" w:author="yoonoh-c" w:date="2022-08-08T16:02:00Z">
              <w:r w:rsidDel="0094418C">
                <w:rPr>
                  <w:rFonts w:cs="Arial"/>
                  <w:b w:val="0"/>
                  <w:sz w:val="18"/>
                  <w:szCs w:val="18"/>
                </w:rPr>
                <w:delText>[</w:delText>
              </w:r>
            </w:del>
            <w:r w:rsidRPr="00BC6470">
              <w:rPr>
                <w:rFonts w:cs="Arial"/>
                <w:b w:val="0"/>
                <w:sz w:val="18"/>
                <w:szCs w:val="18"/>
              </w:rPr>
              <w:t>6.5</w:t>
            </w:r>
            <w:del w:id="71" w:author="yoonoh-c" w:date="2022-08-08T16:02:00Z">
              <w:r w:rsidDel="0094418C">
                <w:rPr>
                  <w:rFonts w:cs="Arial"/>
                  <w:b w:val="0"/>
                  <w:sz w:val="18"/>
                  <w:szCs w:val="18"/>
                </w:rPr>
                <w:delText>]</w:delText>
              </w:r>
            </w:del>
          </w:p>
        </w:tc>
        <w:tc>
          <w:tcPr>
            <w:tcW w:w="854" w:type="dxa"/>
            <w:vAlign w:val="center"/>
          </w:tcPr>
          <w:p w14:paraId="451209FA" w14:textId="305CB76A"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72" w:author="yoonoh-c" w:date="2022-08-08T16:02:00Z">
              <w:r w:rsidDel="0094418C">
                <w:rPr>
                  <w:rFonts w:cs="Arial"/>
                  <w:b w:val="0"/>
                  <w:sz w:val="18"/>
                  <w:szCs w:val="18"/>
                </w:rPr>
                <w:delText>[</w:delText>
              </w:r>
            </w:del>
            <w:r w:rsidRPr="00BC6470">
              <w:rPr>
                <w:rFonts w:cs="Arial"/>
                <w:b w:val="0"/>
                <w:sz w:val="18"/>
                <w:szCs w:val="18"/>
              </w:rPr>
              <w:t>6.0</w:t>
            </w:r>
            <w:del w:id="73" w:author="yoonoh-c" w:date="2022-08-08T16:02:00Z">
              <w:r w:rsidDel="0094418C">
                <w:rPr>
                  <w:rFonts w:cs="Arial"/>
                  <w:b w:val="0"/>
                  <w:sz w:val="18"/>
                  <w:szCs w:val="18"/>
                </w:rPr>
                <w:delText>]</w:delText>
              </w:r>
            </w:del>
          </w:p>
        </w:tc>
        <w:tc>
          <w:tcPr>
            <w:tcW w:w="906" w:type="dxa"/>
            <w:vAlign w:val="center"/>
          </w:tcPr>
          <w:p w14:paraId="60158F83" w14:textId="56AE3FFF"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74" w:author="yoonoh-c" w:date="2022-08-08T16:03:00Z">
              <w:r w:rsidDel="0094418C">
                <w:rPr>
                  <w:rFonts w:cs="Arial"/>
                  <w:b w:val="0"/>
                  <w:sz w:val="18"/>
                  <w:szCs w:val="18"/>
                </w:rPr>
                <w:delText>[</w:delText>
              </w:r>
            </w:del>
            <w:r w:rsidRPr="00BC6470">
              <w:rPr>
                <w:rFonts w:cs="Arial"/>
                <w:b w:val="0"/>
                <w:sz w:val="18"/>
                <w:szCs w:val="18"/>
              </w:rPr>
              <w:t>6.0</w:t>
            </w:r>
            <w:del w:id="75" w:author="yoonoh-c" w:date="2022-08-08T16:03:00Z">
              <w:r w:rsidDel="0094418C">
                <w:rPr>
                  <w:rFonts w:cs="Arial"/>
                  <w:b w:val="0"/>
                  <w:sz w:val="18"/>
                  <w:szCs w:val="18"/>
                </w:rPr>
                <w:delText>]</w:delText>
              </w:r>
            </w:del>
          </w:p>
        </w:tc>
        <w:tc>
          <w:tcPr>
            <w:tcW w:w="784" w:type="dxa"/>
            <w:vAlign w:val="center"/>
          </w:tcPr>
          <w:p w14:paraId="362F90AC" w14:textId="3893633E"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76" w:author="yoonoh-c" w:date="2022-08-08T16:03:00Z">
              <w:r w:rsidDel="0094418C">
                <w:rPr>
                  <w:rFonts w:cs="Arial"/>
                  <w:b w:val="0"/>
                  <w:sz w:val="18"/>
                  <w:szCs w:val="18"/>
                </w:rPr>
                <w:delText>[</w:delText>
              </w:r>
            </w:del>
            <w:r w:rsidRPr="00BC6470">
              <w:rPr>
                <w:rFonts w:cs="Arial"/>
                <w:b w:val="0"/>
                <w:sz w:val="18"/>
                <w:szCs w:val="18"/>
              </w:rPr>
              <w:t>6.0</w:t>
            </w:r>
            <w:del w:id="77" w:author="yoonoh-c" w:date="2022-08-08T16:03:00Z">
              <w:r w:rsidDel="0094418C">
                <w:rPr>
                  <w:rFonts w:cs="Arial"/>
                  <w:b w:val="0"/>
                  <w:sz w:val="18"/>
                  <w:szCs w:val="18"/>
                </w:rPr>
                <w:delText>]</w:delText>
              </w:r>
            </w:del>
          </w:p>
        </w:tc>
        <w:tc>
          <w:tcPr>
            <w:tcW w:w="784" w:type="dxa"/>
            <w:vAlign w:val="center"/>
          </w:tcPr>
          <w:p w14:paraId="59CDE888" w14:textId="1433F4C0"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78" w:author="yoonoh-c" w:date="2022-08-08T16:03:00Z">
              <w:r w:rsidDel="0094418C">
                <w:rPr>
                  <w:rFonts w:cs="Arial"/>
                  <w:b w:val="0"/>
                  <w:sz w:val="18"/>
                  <w:szCs w:val="18"/>
                </w:rPr>
                <w:delText>[</w:delText>
              </w:r>
            </w:del>
            <w:r w:rsidRPr="00BC6470">
              <w:rPr>
                <w:rFonts w:cs="Arial"/>
                <w:b w:val="0"/>
                <w:sz w:val="18"/>
                <w:szCs w:val="18"/>
              </w:rPr>
              <w:t>6.0</w:t>
            </w:r>
            <w:del w:id="79" w:author="yoonoh-c" w:date="2022-08-08T16:03:00Z">
              <w:r w:rsidDel="0094418C">
                <w:rPr>
                  <w:rFonts w:cs="Arial"/>
                  <w:b w:val="0"/>
                  <w:sz w:val="18"/>
                  <w:szCs w:val="18"/>
                </w:rPr>
                <w:delText>]</w:delText>
              </w:r>
            </w:del>
          </w:p>
        </w:tc>
      </w:tr>
      <w:tr w:rsidR="0094418C" w:rsidRPr="00FE3205" w14:paraId="2C017271" w14:textId="77777777" w:rsidTr="006162AF">
        <w:trPr>
          <w:trHeight w:val="20"/>
          <w:jc w:val="center"/>
        </w:trPr>
        <w:tc>
          <w:tcPr>
            <w:tcW w:w="1215" w:type="dxa"/>
            <w:vMerge/>
            <w:shd w:val="clear" w:color="auto" w:fill="auto"/>
          </w:tcPr>
          <w:p w14:paraId="0345806B" w14:textId="77777777" w:rsidR="0094418C" w:rsidRPr="00A1115A" w:rsidRDefault="0094418C" w:rsidP="006162AF">
            <w:pPr>
              <w:pStyle w:val="FL"/>
              <w:spacing w:before="0" w:after="0"/>
              <w:rPr>
                <w:b w:val="0"/>
                <w:bCs/>
                <w:sz w:val="18"/>
                <w:szCs w:val="18"/>
              </w:rPr>
            </w:pPr>
          </w:p>
        </w:tc>
        <w:tc>
          <w:tcPr>
            <w:tcW w:w="1348" w:type="dxa"/>
          </w:tcPr>
          <w:p w14:paraId="1C5C3023" w14:textId="77777777" w:rsidR="0094418C" w:rsidRPr="00A1115A" w:rsidRDefault="0094418C" w:rsidP="006162AF">
            <w:pPr>
              <w:pStyle w:val="FL"/>
              <w:spacing w:before="0" w:after="0"/>
              <w:rPr>
                <w:b w:val="0"/>
                <w:bCs/>
                <w:sz w:val="18"/>
                <w:szCs w:val="18"/>
              </w:rPr>
            </w:pPr>
            <w:r w:rsidRPr="00A1115A">
              <w:rPr>
                <w:b w:val="0"/>
                <w:bCs/>
                <w:sz w:val="18"/>
                <w:szCs w:val="18"/>
              </w:rPr>
              <w:t>64 QAM</w:t>
            </w:r>
          </w:p>
        </w:tc>
        <w:tc>
          <w:tcPr>
            <w:tcW w:w="931" w:type="dxa"/>
            <w:vAlign w:val="center"/>
          </w:tcPr>
          <w:p w14:paraId="17AF6917" w14:textId="08613305"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80" w:author="yoonoh-c" w:date="2022-08-08T16:01:00Z">
              <w:r w:rsidDel="0094418C">
                <w:rPr>
                  <w:rFonts w:cs="Arial"/>
                  <w:b w:val="0"/>
                  <w:sz w:val="18"/>
                  <w:szCs w:val="18"/>
                </w:rPr>
                <w:delText>[</w:delText>
              </w:r>
            </w:del>
            <w:r w:rsidRPr="00BC6470">
              <w:rPr>
                <w:rFonts w:cs="Arial"/>
                <w:b w:val="0"/>
                <w:sz w:val="18"/>
                <w:szCs w:val="18"/>
              </w:rPr>
              <w:t>7.5</w:t>
            </w:r>
            <w:del w:id="81" w:author="yoonoh-c" w:date="2022-08-08T16:01:00Z">
              <w:r w:rsidDel="0094418C">
                <w:rPr>
                  <w:rFonts w:cs="Arial"/>
                  <w:b w:val="0"/>
                  <w:sz w:val="18"/>
                  <w:szCs w:val="18"/>
                </w:rPr>
                <w:delText>]</w:delText>
              </w:r>
            </w:del>
          </w:p>
        </w:tc>
        <w:tc>
          <w:tcPr>
            <w:tcW w:w="1039" w:type="dxa"/>
            <w:vAlign w:val="center"/>
          </w:tcPr>
          <w:p w14:paraId="3F5F4E94" w14:textId="5259DAA0"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82" w:author="yoonoh-c" w:date="2022-08-08T16:02:00Z">
              <w:r w:rsidDel="0094418C">
                <w:rPr>
                  <w:rFonts w:cs="Arial"/>
                  <w:b w:val="0"/>
                  <w:sz w:val="18"/>
                  <w:szCs w:val="18"/>
                </w:rPr>
                <w:delText>[</w:delText>
              </w:r>
            </w:del>
            <w:r w:rsidRPr="00BC6470">
              <w:rPr>
                <w:rFonts w:cs="Arial"/>
                <w:b w:val="0"/>
                <w:sz w:val="18"/>
                <w:szCs w:val="18"/>
              </w:rPr>
              <w:t>10.5</w:t>
            </w:r>
            <w:del w:id="83" w:author="yoonoh-c" w:date="2022-08-08T16:02:00Z">
              <w:r w:rsidDel="0094418C">
                <w:rPr>
                  <w:rFonts w:cs="Arial"/>
                  <w:b w:val="0"/>
                  <w:sz w:val="18"/>
                  <w:szCs w:val="18"/>
                </w:rPr>
                <w:delText>]</w:delText>
              </w:r>
            </w:del>
          </w:p>
        </w:tc>
        <w:tc>
          <w:tcPr>
            <w:tcW w:w="854" w:type="dxa"/>
            <w:vAlign w:val="center"/>
          </w:tcPr>
          <w:p w14:paraId="46565896" w14:textId="22AEE170"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84" w:author="yoonoh-c" w:date="2022-08-08T16:02:00Z">
              <w:r w:rsidDel="0094418C">
                <w:rPr>
                  <w:rFonts w:cs="Arial"/>
                  <w:b w:val="0"/>
                  <w:sz w:val="18"/>
                  <w:szCs w:val="18"/>
                </w:rPr>
                <w:delText>[</w:delText>
              </w:r>
            </w:del>
            <w:r w:rsidRPr="00BC6470">
              <w:rPr>
                <w:rFonts w:cs="Arial"/>
                <w:b w:val="0"/>
                <w:sz w:val="18"/>
                <w:szCs w:val="18"/>
              </w:rPr>
              <w:t>6.5</w:t>
            </w:r>
            <w:del w:id="85" w:author="yoonoh-c" w:date="2022-08-08T16:02:00Z">
              <w:r w:rsidDel="0094418C">
                <w:rPr>
                  <w:rFonts w:cs="Arial"/>
                  <w:b w:val="0"/>
                  <w:sz w:val="18"/>
                  <w:szCs w:val="18"/>
                </w:rPr>
                <w:delText>]</w:delText>
              </w:r>
            </w:del>
          </w:p>
        </w:tc>
        <w:tc>
          <w:tcPr>
            <w:tcW w:w="906" w:type="dxa"/>
            <w:vAlign w:val="center"/>
          </w:tcPr>
          <w:p w14:paraId="79913DA4" w14:textId="248CEC6F"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86" w:author="yoonoh-c" w:date="2022-08-08T16:02:00Z">
              <w:r w:rsidDel="0094418C">
                <w:rPr>
                  <w:rFonts w:cs="Arial"/>
                  <w:b w:val="0"/>
                  <w:sz w:val="18"/>
                  <w:szCs w:val="18"/>
                </w:rPr>
                <w:delText>[</w:delText>
              </w:r>
            </w:del>
            <w:r w:rsidRPr="00BC6470">
              <w:rPr>
                <w:rFonts w:cs="Arial"/>
                <w:b w:val="0"/>
                <w:sz w:val="18"/>
                <w:szCs w:val="18"/>
              </w:rPr>
              <w:t>6.5</w:t>
            </w:r>
            <w:del w:id="87" w:author="yoonoh-c" w:date="2022-08-08T16:02:00Z">
              <w:r w:rsidDel="0094418C">
                <w:rPr>
                  <w:rFonts w:cs="Arial"/>
                  <w:b w:val="0"/>
                  <w:sz w:val="18"/>
                  <w:szCs w:val="18"/>
                </w:rPr>
                <w:delText>]</w:delText>
              </w:r>
            </w:del>
          </w:p>
        </w:tc>
        <w:tc>
          <w:tcPr>
            <w:tcW w:w="854" w:type="dxa"/>
            <w:vAlign w:val="center"/>
          </w:tcPr>
          <w:p w14:paraId="53F6C3E6" w14:textId="6FF52942"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88" w:author="yoonoh-c" w:date="2022-08-08T16:02:00Z">
              <w:r w:rsidDel="0094418C">
                <w:rPr>
                  <w:rFonts w:cs="Arial"/>
                  <w:b w:val="0"/>
                  <w:sz w:val="18"/>
                  <w:szCs w:val="18"/>
                </w:rPr>
                <w:delText>[</w:delText>
              </w:r>
            </w:del>
            <w:r w:rsidRPr="00BC6470">
              <w:rPr>
                <w:rFonts w:cs="Arial"/>
                <w:b w:val="0"/>
                <w:sz w:val="18"/>
                <w:szCs w:val="18"/>
              </w:rPr>
              <w:t>6.0</w:t>
            </w:r>
            <w:del w:id="89" w:author="yoonoh-c" w:date="2022-08-08T16:02:00Z">
              <w:r w:rsidDel="0094418C">
                <w:rPr>
                  <w:rFonts w:cs="Arial"/>
                  <w:b w:val="0"/>
                  <w:sz w:val="18"/>
                  <w:szCs w:val="18"/>
                </w:rPr>
                <w:delText>]</w:delText>
              </w:r>
            </w:del>
          </w:p>
        </w:tc>
        <w:tc>
          <w:tcPr>
            <w:tcW w:w="906" w:type="dxa"/>
            <w:vAlign w:val="center"/>
          </w:tcPr>
          <w:p w14:paraId="3CC62A31" w14:textId="75D9F9B1"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90" w:author="yoonoh-c" w:date="2022-08-08T16:03:00Z">
              <w:r w:rsidDel="0094418C">
                <w:rPr>
                  <w:rFonts w:cs="Arial"/>
                  <w:b w:val="0"/>
                  <w:sz w:val="18"/>
                  <w:szCs w:val="18"/>
                </w:rPr>
                <w:delText>[</w:delText>
              </w:r>
            </w:del>
            <w:r w:rsidRPr="00BC6470">
              <w:rPr>
                <w:rFonts w:cs="Arial"/>
                <w:b w:val="0"/>
                <w:sz w:val="18"/>
                <w:szCs w:val="18"/>
              </w:rPr>
              <w:t>6.0</w:t>
            </w:r>
            <w:del w:id="91" w:author="yoonoh-c" w:date="2022-08-08T16:03:00Z">
              <w:r w:rsidDel="0094418C">
                <w:rPr>
                  <w:rFonts w:cs="Arial"/>
                  <w:b w:val="0"/>
                  <w:sz w:val="18"/>
                  <w:szCs w:val="18"/>
                </w:rPr>
                <w:delText>]</w:delText>
              </w:r>
            </w:del>
          </w:p>
        </w:tc>
        <w:tc>
          <w:tcPr>
            <w:tcW w:w="784" w:type="dxa"/>
            <w:vAlign w:val="center"/>
          </w:tcPr>
          <w:p w14:paraId="194D7943" w14:textId="09530544"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92" w:author="yoonoh-c" w:date="2022-08-08T16:03:00Z">
              <w:r w:rsidDel="0094418C">
                <w:rPr>
                  <w:rFonts w:cs="Arial"/>
                  <w:b w:val="0"/>
                  <w:sz w:val="18"/>
                  <w:szCs w:val="18"/>
                </w:rPr>
                <w:delText>[</w:delText>
              </w:r>
            </w:del>
            <w:r w:rsidRPr="00BC6470">
              <w:rPr>
                <w:rFonts w:cs="Arial"/>
                <w:b w:val="0"/>
                <w:sz w:val="18"/>
                <w:szCs w:val="18"/>
              </w:rPr>
              <w:t>6.0</w:t>
            </w:r>
            <w:del w:id="93" w:author="yoonoh-c" w:date="2022-08-08T16:03:00Z">
              <w:r w:rsidDel="0094418C">
                <w:rPr>
                  <w:rFonts w:cs="Arial"/>
                  <w:b w:val="0"/>
                  <w:sz w:val="18"/>
                  <w:szCs w:val="18"/>
                </w:rPr>
                <w:delText>]</w:delText>
              </w:r>
            </w:del>
          </w:p>
        </w:tc>
        <w:tc>
          <w:tcPr>
            <w:tcW w:w="784" w:type="dxa"/>
            <w:vAlign w:val="center"/>
          </w:tcPr>
          <w:p w14:paraId="4C31C28D" w14:textId="28411DC1"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94" w:author="yoonoh-c" w:date="2022-08-08T16:03:00Z">
              <w:r w:rsidDel="0094418C">
                <w:rPr>
                  <w:rFonts w:cs="Arial"/>
                  <w:b w:val="0"/>
                  <w:sz w:val="18"/>
                  <w:szCs w:val="18"/>
                </w:rPr>
                <w:delText>[</w:delText>
              </w:r>
            </w:del>
            <w:r w:rsidRPr="00BC6470">
              <w:rPr>
                <w:rFonts w:cs="Arial"/>
                <w:b w:val="0"/>
                <w:sz w:val="18"/>
                <w:szCs w:val="18"/>
              </w:rPr>
              <w:t>6.0</w:t>
            </w:r>
            <w:del w:id="95" w:author="yoonoh-c" w:date="2022-08-08T16:03:00Z">
              <w:r w:rsidDel="0094418C">
                <w:rPr>
                  <w:rFonts w:cs="Arial"/>
                  <w:b w:val="0"/>
                  <w:sz w:val="18"/>
                  <w:szCs w:val="18"/>
                </w:rPr>
                <w:delText>]</w:delText>
              </w:r>
            </w:del>
          </w:p>
        </w:tc>
      </w:tr>
      <w:tr w:rsidR="0094418C" w:rsidRPr="00FE3205" w14:paraId="72E5108E" w14:textId="77777777" w:rsidTr="006162AF">
        <w:trPr>
          <w:trHeight w:val="20"/>
          <w:jc w:val="center"/>
        </w:trPr>
        <w:tc>
          <w:tcPr>
            <w:tcW w:w="1215" w:type="dxa"/>
            <w:vMerge/>
            <w:tcBorders>
              <w:bottom w:val="single" w:sz="4" w:space="0" w:color="auto"/>
            </w:tcBorders>
            <w:shd w:val="clear" w:color="auto" w:fill="auto"/>
          </w:tcPr>
          <w:p w14:paraId="4E901D03" w14:textId="77777777" w:rsidR="0094418C" w:rsidRPr="00A1115A" w:rsidRDefault="0094418C" w:rsidP="006162AF">
            <w:pPr>
              <w:pStyle w:val="FL"/>
              <w:spacing w:before="0" w:after="0"/>
              <w:rPr>
                <w:b w:val="0"/>
                <w:bCs/>
                <w:sz w:val="18"/>
                <w:szCs w:val="18"/>
              </w:rPr>
            </w:pPr>
          </w:p>
        </w:tc>
        <w:tc>
          <w:tcPr>
            <w:tcW w:w="1348" w:type="dxa"/>
          </w:tcPr>
          <w:p w14:paraId="09B5CC44" w14:textId="77777777" w:rsidR="0094418C" w:rsidRPr="00A1115A" w:rsidRDefault="0094418C" w:rsidP="006162AF">
            <w:pPr>
              <w:pStyle w:val="FL"/>
              <w:spacing w:before="0" w:after="0"/>
              <w:rPr>
                <w:b w:val="0"/>
                <w:bCs/>
                <w:sz w:val="18"/>
                <w:szCs w:val="18"/>
              </w:rPr>
            </w:pPr>
            <w:r w:rsidRPr="00A1115A">
              <w:rPr>
                <w:b w:val="0"/>
                <w:bCs/>
                <w:sz w:val="18"/>
                <w:szCs w:val="18"/>
              </w:rPr>
              <w:t>256 QAM</w:t>
            </w:r>
          </w:p>
        </w:tc>
        <w:tc>
          <w:tcPr>
            <w:tcW w:w="931" w:type="dxa"/>
            <w:vAlign w:val="center"/>
          </w:tcPr>
          <w:p w14:paraId="1E6A0DD1" w14:textId="13EEF6D9"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96" w:author="yoonoh-c" w:date="2022-08-08T16:01:00Z">
              <w:r w:rsidDel="0094418C">
                <w:rPr>
                  <w:rFonts w:cs="Arial"/>
                  <w:b w:val="0"/>
                  <w:sz w:val="18"/>
                  <w:szCs w:val="18"/>
                </w:rPr>
                <w:delText>[</w:delText>
              </w:r>
            </w:del>
            <w:r w:rsidRPr="00BC6470">
              <w:rPr>
                <w:rFonts w:cs="Arial"/>
                <w:b w:val="0"/>
                <w:sz w:val="18"/>
                <w:szCs w:val="18"/>
              </w:rPr>
              <w:t>7.5</w:t>
            </w:r>
            <w:del w:id="97" w:author="yoonoh-c" w:date="2022-08-08T16:01:00Z">
              <w:r w:rsidDel="0094418C">
                <w:rPr>
                  <w:rFonts w:cs="Arial"/>
                  <w:b w:val="0"/>
                  <w:sz w:val="18"/>
                  <w:szCs w:val="18"/>
                </w:rPr>
                <w:delText>]</w:delText>
              </w:r>
            </w:del>
          </w:p>
        </w:tc>
        <w:tc>
          <w:tcPr>
            <w:tcW w:w="1039" w:type="dxa"/>
            <w:vAlign w:val="center"/>
          </w:tcPr>
          <w:p w14:paraId="65A0DED8" w14:textId="5C2504B0"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98" w:author="yoonoh-c" w:date="2022-08-08T16:02:00Z">
              <w:r w:rsidDel="0094418C">
                <w:rPr>
                  <w:rFonts w:cs="Arial"/>
                  <w:b w:val="0"/>
                  <w:sz w:val="18"/>
                  <w:szCs w:val="18"/>
                </w:rPr>
                <w:delText>[</w:delText>
              </w:r>
            </w:del>
            <w:r w:rsidRPr="00BC6470">
              <w:rPr>
                <w:rFonts w:cs="Arial"/>
                <w:b w:val="0"/>
                <w:sz w:val="18"/>
                <w:szCs w:val="18"/>
              </w:rPr>
              <w:t>10.5</w:t>
            </w:r>
            <w:del w:id="99" w:author="yoonoh-c" w:date="2022-08-08T16:02:00Z">
              <w:r w:rsidDel="0094418C">
                <w:rPr>
                  <w:rFonts w:cs="Arial"/>
                  <w:b w:val="0"/>
                  <w:sz w:val="18"/>
                  <w:szCs w:val="18"/>
                </w:rPr>
                <w:delText>]</w:delText>
              </w:r>
            </w:del>
          </w:p>
        </w:tc>
        <w:tc>
          <w:tcPr>
            <w:tcW w:w="854" w:type="dxa"/>
            <w:vAlign w:val="center"/>
          </w:tcPr>
          <w:p w14:paraId="6791EF17" w14:textId="2A0B5A49"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00" w:author="yoonoh-c" w:date="2022-08-08T16:02:00Z">
              <w:r w:rsidDel="0094418C">
                <w:rPr>
                  <w:rFonts w:cs="Arial"/>
                  <w:b w:val="0"/>
                  <w:sz w:val="18"/>
                  <w:szCs w:val="18"/>
                </w:rPr>
                <w:delText>[</w:delText>
              </w:r>
            </w:del>
            <w:r w:rsidRPr="00BC6470">
              <w:rPr>
                <w:rFonts w:cs="Arial"/>
                <w:b w:val="0"/>
                <w:sz w:val="18"/>
                <w:szCs w:val="18"/>
              </w:rPr>
              <w:t>6.5</w:t>
            </w:r>
            <w:del w:id="101" w:author="yoonoh-c" w:date="2022-08-08T16:02:00Z">
              <w:r w:rsidDel="0094418C">
                <w:rPr>
                  <w:rFonts w:cs="Arial"/>
                  <w:b w:val="0"/>
                  <w:sz w:val="18"/>
                  <w:szCs w:val="18"/>
                </w:rPr>
                <w:delText>]</w:delText>
              </w:r>
            </w:del>
          </w:p>
        </w:tc>
        <w:tc>
          <w:tcPr>
            <w:tcW w:w="906" w:type="dxa"/>
            <w:vAlign w:val="center"/>
          </w:tcPr>
          <w:p w14:paraId="648E3166" w14:textId="4D5731DE"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02" w:author="yoonoh-c" w:date="2022-08-08T16:02:00Z">
              <w:r w:rsidDel="0094418C">
                <w:rPr>
                  <w:rFonts w:cs="Arial"/>
                  <w:b w:val="0"/>
                  <w:sz w:val="18"/>
                  <w:szCs w:val="18"/>
                </w:rPr>
                <w:delText>[</w:delText>
              </w:r>
            </w:del>
            <w:r w:rsidRPr="00BC6470">
              <w:rPr>
                <w:rFonts w:cs="Arial"/>
                <w:b w:val="0"/>
                <w:sz w:val="18"/>
                <w:szCs w:val="18"/>
              </w:rPr>
              <w:t>6.5</w:t>
            </w:r>
            <w:del w:id="103" w:author="yoonoh-c" w:date="2022-08-08T16:02:00Z">
              <w:r w:rsidDel="0094418C">
                <w:rPr>
                  <w:rFonts w:cs="Arial"/>
                  <w:b w:val="0"/>
                  <w:sz w:val="18"/>
                  <w:szCs w:val="18"/>
                </w:rPr>
                <w:delText>]</w:delText>
              </w:r>
            </w:del>
          </w:p>
        </w:tc>
        <w:tc>
          <w:tcPr>
            <w:tcW w:w="854" w:type="dxa"/>
            <w:vAlign w:val="center"/>
          </w:tcPr>
          <w:p w14:paraId="3E0A1369" w14:textId="2B3CBB52"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04" w:author="yoonoh-c" w:date="2022-08-08T16:02:00Z">
              <w:r w:rsidDel="0094418C">
                <w:rPr>
                  <w:rFonts w:cs="Arial"/>
                  <w:b w:val="0"/>
                  <w:sz w:val="18"/>
                  <w:szCs w:val="18"/>
                </w:rPr>
                <w:delText>[</w:delText>
              </w:r>
            </w:del>
            <w:r w:rsidRPr="00BC6470">
              <w:rPr>
                <w:rFonts w:cs="Arial"/>
                <w:b w:val="0"/>
                <w:sz w:val="18"/>
                <w:szCs w:val="18"/>
              </w:rPr>
              <w:t>6.0</w:t>
            </w:r>
            <w:del w:id="105" w:author="yoonoh-c" w:date="2022-08-08T16:02:00Z">
              <w:r w:rsidDel="0094418C">
                <w:rPr>
                  <w:rFonts w:cs="Arial"/>
                  <w:b w:val="0"/>
                  <w:sz w:val="18"/>
                  <w:szCs w:val="18"/>
                </w:rPr>
                <w:delText>]</w:delText>
              </w:r>
            </w:del>
          </w:p>
        </w:tc>
        <w:tc>
          <w:tcPr>
            <w:tcW w:w="906" w:type="dxa"/>
            <w:vAlign w:val="center"/>
          </w:tcPr>
          <w:p w14:paraId="23977891" w14:textId="464CF642"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06" w:author="yoonoh-c" w:date="2022-08-08T16:03:00Z">
              <w:r w:rsidDel="0094418C">
                <w:rPr>
                  <w:rFonts w:cs="Arial"/>
                  <w:b w:val="0"/>
                  <w:sz w:val="18"/>
                  <w:szCs w:val="18"/>
                </w:rPr>
                <w:delText>[</w:delText>
              </w:r>
            </w:del>
            <w:r w:rsidRPr="00BC6470">
              <w:rPr>
                <w:rFonts w:cs="Arial"/>
                <w:b w:val="0"/>
                <w:sz w:val="18"/>
                <w:szCs w:val="18"/>
              </w:rPr>
              <w:t>6.0</w:t>
            </w:r>
            <w:del w:id="107" w:author="yoonoh-c" w:date="2022-08-08T16:03:00Z">
              <w:r w:rsidDel="0094418C">
                <w:rPr>
                  <w:rFonts w:cs="Arial"/>
                  <w:b w:val="0"/>
                  <w:sz w:val="18"/>
                  <w:szCs w:val="18"/>
                </w:rPr>
                <w:delText>]</w:delText>
              </w:r>
            </w:del>
          </w:p>
        </w:tc>
        <w:tc>
          <w:tcPr>
            <w:tcW w:w="784" w:type="dxa"/>
            <w:vAlign w:val="center"/>
          </w:tcPr>
          <w:p w14:paraId="04F908DA" w14:textId="50FDAD9C"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08" w:author="yoonoh-c" w:date="2022-08-08T16:03:00Z">
              <w:r w:rsidDel="0094418C">
                <w:rPr>
                  <w:rFonts w:cs="Arial"/>
                  <w:b w:val="0"/>
                  <w:sz w:val="18"/>
                  <w:szCs w:val="18"/>
                </w:rPr>
                <w:delText>[</w:delText>
              </w:r>
            </w:del>
            <w:r w:rsidRPr="00BC6470">
              <w:rPr>
                <w:rFonts w:cs="Arial"/>
                <w:b w:val="0"/>
                <w:sz w:val="18"/>
                <w:szCs w:val="18"/>
              </w:rPr>
              <w:t>6.0</w:t>
            </w:r>
            <w:del w:id="109" w:author="yoonoh-c" w:date="2022-08-08T16:03:00Z">
              <w:r w:rsidDel="0094418C">
                <w:rPr>
                  <w:rFonts w:cs="Arial"/>
                  <w:b w:val="0"/>
                  <w:sz w:val="18"/>
                  <w:szCs w:val="18"/>
                </w:rPr>
                <w:delText>]</w:delText>
              </w:r>
            </w:del>
          </w:p>
        </w:tc>
        <w:tc>
          <w:tcPr>
            <w:tcW w:w="784" w:type="dxa"/>
            <w:vAlign w:val="center"/>
          </w:tcPr>
          <w:p w14:paraId="60D5532F" w14:textId="651F3656"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10" w:author="yoonoh-c" w:date="2022-08-08T16:03:00Z">
              <w:r w:rsidDel="0094418C">
                <w:rPr>
                  <w:rFonts w:cs="Arial"/>
                  <w:b w:val="0"/>
                  <w:sz w:val="18"/>
                  <w:szCs w:val="18"/>
                </w:rPr>
                <w:delText>[</w:delText>
              </w:r>
            </w:del>
            <w:r w:rsidRPr="00BC6470">
              <w:rPr>
                <w:rFonts w:cs="Arial"/>
                <w:b w:val="0"/>
                <w:sz w:val="18"/>
                <w:szCs w:val="18"/>
              </w:rPr>
              <w:t>6.0</w:t>
            </w:r>
            <w:del w:id="111" w:author="yoonoh-c" w:date="2022-08-08T16:03:00Z">
              <w:r w:rsidDel="0094418C">
                <w:rPr>
                  <w:rFonts w:cs="Arial"/>
                  <w:b w:val="0"/>
                  <w:sz w:val="18"/>
                  <w:szCs w:val="18"/>
                </w:rPr>
                <w:delText>]</w:delText>
              </w:r>
            </w:del>
          </w:p>
        </w:tc>
      </w:tr>
      <w:tr w:rsidR="0094418C" w:rsidRPr="00FE3205" w14:paraId="5603A37D" w14:textId="77777777" w:rsidTr="006162AF">
        <w:trPr>
          <w:trHeight w:val="20"/>
          <w:jc w:val="center"/>
        </w:trPr>
        <w:tc>
          <w:tcPr>
            <w:tcW w:w="1215" w:type="dxa"/>
            <w:vMerge w:val="restart"/>
            <w:shd w:val="clear" w:color="auto" w:fill="auto"/>
          </w:tcPr>
          <w:p w14:paraId="58B919A9" w14:textId="77777777" w:rsidR="0094418C" w:rsidRPr="00A1115A" w:rsidRDefault="0094418C" w:rsidP="006162AF">
            <w:pPr>
              <w:rPr>
                <w:b/>
              </w:rPr>
            </w:pPr>
            <w:r w:rsidRPr="009C65E9">
              <w:t>CP</w:t>
            </w:r>
            <w:r w:rsidRPr="00A1115A">
              <w:t>-OFDM</w:t>
            </w:r>
          </w:p>
        </w:tc>
        <w:tc>
          <w:tcPr>
            <w:tcW w:w="1348" w:type="dxa"/>
          </w:tcPr>
          <w:p w14:paraId="501A4ED2" w14:textId="77777777" w:rsidR="0094418C" w:rsidRPr="00A1115A" w:rsidRDefault="0094418C" w:rsidP="006162AF">
            <w:pPr>
              <w:pStyle w:val="FL"/>
              <w:spacing w:before="0" w:after="0"/>
              <w:rPr>
                <w:b w:val="0"/>
                <w:bCs/>
                <w:sz w:val="18"/>
                <w:szCs w:val="18"/>
              </w:rPr>
            </w:pPr>
            <w:r w:rsidRPr="00A1115A">
              <w:rPr>
                <w:b w:val="0"/>
                <w:bCs/>
                <w:sz w:val="18"/>
                <w:szCs w:val="18"/>
              </w:rPr>
              <w:t>QPSK</w:t>
            </w:r>
          </w:p>
        </w:tc>
        <w:tc>
          <w:tcPr>
            <w:tcW w:w="931" w:type="dxa"/>
            <w:vAlign w:val="center"/>
          </w:tcPr>
          <w:p w14:paraId="1C4EB3BF" w14:textId="5180A6DE"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12" w:author="yoonoh-c" w:date="2022-08-08T16:01:00Z">
              <w:r w:rsidDel="0094418C">
                <w:rPr>
                  <w:rFonts w:cs="Arial"/>
                  <w:b w:val="0"/>
                  <w:sz w:val="18"/>
                  <w:szCs w:val="18"/>
                </w:rPr>
                <w:delText>[</w:delText>
              </w:r>
            </w:del>
            <w:r w:rsidRPr="00BC6470">
              <w:rPr>
                <w:rFonts w:cs="Arial"/>
                <w:b w:val="0"/>
                <w:sz w:val="18"/>
                <w:szCs w:val="18"/>
              </w:rPr>
              <w:t>7.5</w:t>
            </w:r>
            <w:del w:id="113" w:author="yoonoh-c" w:date="2022-08-08T16:01:00Z">
              <w:r w:rsidDel="0094418C">
                <w:rPr>
                  <w:rFonts w:cs="Arial"/>
                  <w:b w:val="0"/>
                  <w:sz w:val="18"/>
                  <w:szCs w:val="18"/>
                </w:rPr>
                <w:delText>]</w:delText>
              </w:r>
            </w:del>
          </w:p>
        </w:tc>
        <w:tc>
          <w:tcPr>
            <w:tcW w:w="1039" w:type="dxa"/>
            <w:vAlign w:val="center"/>
          </w:tcPr>
          <w:p w14:paraId="1252579E" w14:textId="1331C89B"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14" w:author="yoonoh-c" w:date="2022-08-08T16:02:00Z">
              <w:r w:rsidDel="0094418C">
                <w:rPr>
                  <w:rFonts w:cs="Arial"/>
                  <w:b w:val="0"/>
                  <w:sz w:val="18"/>
                  <w:szCs w:val="18"/>
                </w:rPr>
                <w:delText>[</w:delText>
              </w:r>
            </w:del>
            <w:r w:rsidRPr="00BC6470">
              <w:rPr>
                <w:rFonts w:cs="Arial"/>
                <w:b w:val="0"/>
                <w:sz w:val="18"/>
                <w:szCs w:val="18"/>
              </w:rPr>
              <w:t>10.0</w:t>
            </w:r>
            <w:del w:id="115" w:author="yoonoh-c" w:date="2022-08-08T16:02:00Z">
              <w:r w:rsidDel="0094418C">
                <w:rPr>
                  <w:rFonts w:cs="Arial"/>
                  <w:b w:val="0"/>
                  <w:sz w:val="18"/>
                  <w:szCs w:val="18"/>
                </w:rPr>
                <w:delText>]</w:delText>
              </w:r>
            </w:del>
          </w:p>
        </w:tc>
        <w:tc>
          <w:tcPr>
            <w:tcW w:w="854" w:type="dxa"/>
            <w:vAlign w:val="center"/>
          </w:tcPr>
          <w:p w14:paraId="7BF808D5" w14:textId="109358C5"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16" w:author="yoonoh-c" w:date="2022-08-08T16:02:00Z">
              <w:r w:rsidDel="0094418C">
                <w:rPr>
                  <w:rFonts w:cs="Arial"/>
                  <w:b w:val="0"/>
                  <w:sz w:val="18"/>
                  <w:szCs w:val="18"/>
                </w:rPr>
                <w:delText>[</w:delText>
              </w:r>
            </w:del>
            <w:r w:rsidRPr="00BC6470">
              <w:rPr>
                <w:rFonts w:cs="Arial"/>
                <w:b w:val="0"/>
                <w:sz w:val="18"/>
                <w:szCs w:val="18"/>
              </w:rPr>
              <w:t>6.5</w:t>
            </w:r>
            <w:del w:id="117" w:author="yoonoh-c" w:date="2022-08-08T16:02:00Z">
              <w:r w:rsidDel="0094418C">
                <w:rPr>
                  <w:rFonts w:cs="Arial"/>
                  <w:b w:val="0"/>
                  <w:sz w:val="18"/>
                  <w:szCs w:val="18"/>
                </w:rPr>
                <w:delText>]</w:delText>
              </w:r>
            </w:del>
          </w:p>
        </w:tc>
        <w:tc>
          <w:tcPr>
            <w:tcW w:w="906" w:type="dxa"/>
            <w:vAlign w:val="center"/>
          </w:tcPr>
          <w:p w14:paraId="7577DBAC" w14:textId="2520FFCC"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18" w:author="yoonoh-c" w:date="2022-08-08T16:02:00Z">
              <w:r w:rsidDel="0094418C">
                <w:rPr>
                  <w:rFonts w:cs="Arial"/>
                  <w:b w:val="0"/>
                  <w:sz w:val="18"/>
                  <w:szCs w:val="18"/>
                </w:rPr>
                <w:delText>[</w:delText>
              </w:r>
            </w:del>
            <w:r w:rsidRPr="00BC6470">
              <w:rPr>
                <w:rFonts w:cs="Arial"/>
                <w:b w:val="0"/>
                <w:sz w:val="18"/>
                <w:szCs w:val="18"/>
              </w:rPr>
              <w:t>6.5</w:t>
            </w:r>
            <w:del w:id="119" w:author="yoonoh-c" w:date="2022-08-08T16:02:00Z">
              <w:r w:rsidDel="0094418C">
                <w:rPr>
                  <w:rFonts w:cs="Arial"/>
                  <w:b w:val="0"/>
                  <w:sz w:val="18"/>
                  <w:szCs w:val="18"/>
                </w:rPr>
                <w:delText>]</w:delText>
              </w:r>
            </w:del>
          </w:p>
        </w:tc>
        <w:tc>
          <w:tcPr>
            <w:tcW w:w="854" w:type="dxa"/>
            <w:vAlign w:val="center"/>
          </w:tcPr>
          <w:p w14:paraId="12333EE9" w14:textId="53EAF375"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20" w:author="yoonoh-c" w:date="2022-08-08T16:02:00Z">
              <w:r w:rsidDel="0094418C">
                <w:rPr>
                  <w:rFonts w:cs="Arial"/>
                  <w:b w:val="0"/>
                  <w:sz w:val="18"/>
                  <w:szCs w:val="18"/>
                </w:rPr>
                <w:delText>[</w:delText>
              </w:r>
            </w:del>
            <w:r w:rsidRPr="00BC6470">
              <w:rPr>
                <w:rFonts w:cs="Arial"/>
                <w:b w:val="0"/>
                <w:sz w:val="18"/>
                <w:szCs w:val="18"/>
              </w:rPr>
              <w:t>6.0</w:t>
            </w:r>
            <w:del w:id="121" w:author="yoonoh-c" w:date="2022-08-08T16:02:00Z">
              <w:r w:rsidDel="0094418C">
                <w:rPr>
                  <w:rFonts w:cs="Arial"/>
                  <w:b w:val="0"/>
                  <w:sz w:val="18"/>
                  <w:szCs w:val="18"/>
                </w:rPr>
                <w:delText>]</w:delText>
              </w:r>
            </w:del>
          </w:p>
        </w:tc>
        <w:tc>
          <w:tcPr>
            <w:tcW w:w="906" w:type="dxa"/>
            <w:vAlign w:val="center"/>
          </w:tcPr>
          <w:p w14:paraId="53013A00" w14:textId="11901EAB"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22" w:author="yoonoh-c" w:date="2022-08-08T16:03:00Z">
              <w:r w:rsidDel="0094418C">
                <w:rPr>
                  <w:rFonts w:cs="Arial"/>
                  <w:b w:val="0"/>
                  <w:sz w:val="18"/>
                  <w:szCs w:val="18"/>
                </w:rPr>
                <w:delText>[</w:delText>
              </w:r>
            </w:del>
            <w:r w:rsidRPr="00BC6470">
              <w:rPr>
                <w:rFonts w:cs="Arial"/>
                <w:b w:val="0"/>
                <w:sz w:val="18"/>
                <w:szCs w:val="18"/>
              </w:rPr>
              <w:t>6.0</w:t>
            </w:r>
            <w:del w:id="123" w:author="yoonoh-c" w:date="2022-08-08T16:03:00Z">
              <w:r w:rsidDel="0094418C">
                <w:rPr>
                  <w:rFonts w:cs="Arial"/>
                  <w:b w:val="0"/>
                  <w:sz w:val="18"/>
                  <w:szCs w:val="18"/>
                </w:rPr>
                <w:delText>]</w:delText>
              </w:r>
            </w:del>
          </w:p>
        </w:tc>
        <w:tc>
          <w:tcPr>
            <w:tcW w:w="784" w:type="dxa"/>
            <w:vAlign w:val="center"/>
          </w:tcPr>
          <w:p w14:paraId="711AE52B" w14:textId="2EFA2472"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24" w:author="yoonoh-c" w:date="2022-08-08T16:03:00Z">
              <w:r w:rsidDel="0094418C">
                <w:rPr>
                  <w:rFonts w:cs="Arial"/>
                  <w:b w:val="0"/>
                  <w:sz w:val="18"/>
                  <w:szCs w:val="18"/>
                </w:rPr>
                <w:delText>[</w:delText>
              </w:r>
            </w:del>
            <w:r w:rsidRPr="00BC6470">
              <w:rPr>
                <w:rFonts w:cs="Arial"/>
                <w:b w:val="0"/>
                <w:sz w:val="18"/>
                <w:szCs w:val="18"/>
              </w:rPr>
              <w:t>6.0</w:t>
            </w:r>
            <w:del w:id="125" w:author="yoonoh-c" w:date="2022-08-08T16:03:00Z">
              <w:r w:rsidDel="0094418C">
                <w:rPr>
                  <w:rFonts w:cs="Arial"/>
                  <w:b w:val="0"/>
                  <w:sz w:val="18"/>
                  <w:szCs w:val="18"/>
                </w:rPr>
                <w:delText>]</w:delText>
              </w:r>
            </w:del>
          </w:p>
        </w:tc>
        <w:tc>
          <w:tcPr>
            <w:tcW w:w="784" w:type="dxa"/>
            <w:vAlign w:val="center"/>
          </w:tcPr>
          <w:p w14:paraId="2FD6944A" w14:textId="797472CB"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26" w:author="yoonoh-c" w:date="2022-08-08T16:03:00Z">
              <w:r w:rsidDel="0094418C">
                <w:rPr>
                  <w:rFonts w:cs="Arial"/>
                  <w:b w:val="0"/>
                  <w:sz w:val="18"/>
                  <w:szCs w:val="18"/>
                </w:rPr>
                <w:delText>[</w:delText>
              </w:r>
            </w:del>
            <w:r w:rsidRPr="00BC6470">
              <w:rPr>
                <w:rFonts w:cs="Arial"/>
                <w:b w:val="0"/>
                <w:sz w:val="18"/>
                <w:szCs w:val="18"/>
              </w:rPr>
              <w:t>6.0</w:t>
            </w:r>
            <w:del w:id="127" w:author="yoonoh-c" w:date="2022-08-08T16:03:00Z">
              <w:r w:rsidDel="0094418C">
                <w:rPr>
                  <w:rFonts w:cs="Arial"/>
                  <w:b w:val="0"/>
                  <w:sz w:val="18"/>
                  <w:szCs w:val="18"/>
                </w:rPr>
                <w:delText>]</w:delText>
              </w:r>
            </w:del>
          </w:p>
        </w:tc>
      </w:tr>
      <w:tr w:rsidR="0094418C" w:rsidRPr="00FE3205" w14:paraId="0573BF56" w14:textId="77777777" w:rsidTr="006162AF">
        <w:trPr>
          <w:trHeight w:val="20"/>
          <w:jc w:val="center"/>
        </w:trPr>
        <w:tc>
          <w:tcPr>
            <w:tcW w:w="1215" w:type="dxa"/>
            <w:vMerge/>
            <w:shd w:val="clear" w:color="auto" w:fill="auto"/>
          </w:tcPr>
          <w:p w14:paraId="64A3CC9F" w14:textId="77777777" w:rsidR="0094418C" w:rsidRPr="00A1115A" w:rsidRDefault="0094418C" w:rsidP="006162AF">
            <w:pPr>
              <w:pStyle w:val="FL"/>
              <w:spacing w:before="0" w:after="0"/>
              <w:rPr>
                <w:b w:val="0"/>
                <w:bCs/>
                <w:sz w:val="18"/>
                <w:szCs w:val="18"/>
              </w:rPr>
            </w:pPr>
          </w:p>
        </w:tc>
        <w:tc>
          <w:tcPr>
            <w:tcW w:w="1348" w:type="dxa"/>
          </w:tcPr>
          <w:p w14:paraId="7AEDE446" w14:textId="77777777" w:rsidR="0094418C" w:rsidRPr="00A1115A" w:rsidRDefault="0094418C" w:rsidP="006162AF">
            <w:pPr>
              <w:pStyle w:val="FL"/>
              <w:spacing w:before="0" w:after="0"/>
              <w:rPr>
                <w:b w:val="0"/>
                <w:bCs/>
                <w:sz w:val="18"/>
                <w:szCs w:val="18"/>
              </w:rPr>
            </w:pPr>
            <w:r w:rsidRPr="00A1115A">
              <w:rPr>
                <w:b w:val="0"/>
                <w:bCs/>
                <w:sz w:val="18"/>
                <w:szCs w:val="18"/>
              </w:rPr>
              <w:t>16 QAM</w:t>
            </w:r>
          </w:p>
        </w:tc>
        <w:tc>
          <w:tcPr>
            <w:tcW w:w="931" w:type="dxa"/>
            <w:vAlign w:val="center"/>
          </w:tcPr>
          <w:p w14:paraId="135B3C95" w14:textId="4F8E69CA"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28" w:author="yoonoh-c" w:date="2022-08-08T16:01:00Z">
              <w:r w:rsidDel="0094418C">
                <w:rPr>
                  <w:rFonts w:cs="Arial"/>
                  <w:b w:val="0"/>
                  <w:sz w:val="18"/>
                  <w:szCs w:val="18"/>
                </w:rPr>
                <w:delText>[</w:delText>
              </w:r>
            </w:del>
            <w:r w:rsidRPr="00BC6470">
              <w:rPr>
                <w:rFonts w:cs="Arial"/>
                <w:b w:val="0"/>
                <w:sz w:val="18"/>
                <w:szCs w:val="18"/>
              </w:rPr>
              <w:t>7.5</w:t>
            </w:r>
            <w:del w:id="129" w:author="yoonoh-c" w:date="2022-08-08T16:01:00Z">
              <w:r w:rsidDel="0094418C">
                <w:rPr>
                  <w:rFonts w:cs="Arial"/>
                  <w:b w:val="0"/>
                  <w:sz w:val="18"/>
                  <w:szCs w:val="18"/>
                </w:rPr>
                <w:delText>]</w:delText>
              </w:r>
            </w:del>
          </w:p>
        </w:tc>
        <w:tc>
          <w:tcPr>
            <w:tcW w:w="1039" w:type="dxa"/>
            <w:vAlign w:val="center"/>
          </w:tcPr>
          <w:p w14:paraId="2E2FCA04" w14:textId="77E98EAA"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30" w:author="yoonoh-c" w:date="2022-08-08T16:02:00Z">
              <w:r w:rsidDel="0094418C">
                <w:rPr>
                  <w:rFonts w:cs="Arial"/>
                  <w:b w:val="0"/>
                  <w:sz w:val="18"/>
                  <w:szCs w:val="18"/>
                </w:rPr>
                <w:delText>[</w:delText>
              </w:r>
            </w:del>
            <w:r w:rsidRPr="00BC6470">
              <w:rPr>
                <w:rFonts w:cs="Arial"/>
                <w:b w:val="0"/>
                <w:sz w:val="18"/>
                <w:szCs w:val="18"/>
              </w:rPr>
              <w:t>10.5</w:t>
            </w:r>
            <w:del w:id="131" w:author="yoonoh-c" w:date="2022-08-08T16:02:00Z">
              <w:r w:rsidDel="0094418C">
                <w:rPr>
                  <w:rFonts w:cs="Arial"/>
                  <w:b w:val="0"/>
                  <w:sz w:val="18"/>
                  <w:szCs w:val="18"/>
                </w:rPr>
                <w:delText>]</w:delText>
              </w:r>
            </w:del>
          </w:p>
        </w:tc>
        <w:tc>
          <w:tcPr>
            <w:tcW w:w="854" w:type="dxa"/>
            <w:vAlign w:val="center"/>
          </w:tcPr>
          <w:p w14:paraId="7A65C388" w14:textId="7FC14485"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32" w:author="yoonoh-c" w:date="2022-08-08T16:02:00Z">
              <w:r w:rsidDel="0094418C">
                <w:rPr>
                  <w:rFonts w:cs="Arial"/>
                  <w:b w:val="0"/>
                  <w:sz w:val="18"/>
                  <w:szCs w:val="18"/>
                </w:rPr>
                <w:delText>[</w:delText>
              </w:r>
            </w:del>
            <w:r w:rsidRPr="00BC6470">
              <w:rPr>
                <w:rFonts w:cs="Arial"/>
                <w:b w:val="0"/>
                <w:sz w:val="18"/>
                <w:szCs w:val="18"/>
              </w:rPr>
              <w:t>6.5</w:t>
            </w:r>
            <w:del w:id="133" w:author="yoonoh-c" w:date="2022-08-08T16:02:00Z">
              <w:r w:rsidDel="0094418C">
                <w:rPr>
                  <w:rFonts w:cs="Arial"/>
                  <w:b w:val="0"/>
                  <w:sz w:val="18"/>
                  <w:szCs w:val="18"/>
                </w:rPr>
                <w:delText>]</w:delText>
              </w:r>
            </w:del>
          </w:p>
        </w:tc>
        <w:tc>
          <w:tcPr>
            <w:tcW w:w="906" w:type="dxa"/>
            <w:vAlign w:val="center"/>
          </w:tcPr>
          <w:p w14:paraId="2D0B2E92" w14:textId="7E01E908"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34" w:author="yoonoh-c" w:date="2022-08-08T16:02:00Z">
              <w:r w:rsidDel="0094418C">
                <w:rPr>
                  <w:rFonts w:cs="Arial"/>
                  <w:b w:val="0"/>
                  <w:sz w:val="18"/>
                  <w:szCs w:val="18"/>
                </w:rPr>
                <w:delText>[</w:delText>
              </w:r>
            </w:del>
            <w:r w:rsidRPr="00BC6470">
              <w:rPr>
                <w:rFonts w:cs="Arial"/>
                <w:b w:val="0"/>
                <w:sz w:val="18"/>
                <w:szCs w:val="18"/>
              </w:rPr>
              <w:t>6.5</w:t>
            </w:r>
            <w:del w:id="135" w:author="yoonoh-c" w:date="2022-08-08T16:02:00Z">
              <w:r w:rsidDel="0094418C">
                <w:rPr>
                  <w:rFonts w:cs="Arial"/>
                  <w:b w:val="0"/>
                  <w:sz w:val="18"/>
                  <w:szCs w:val="18"/>
                </w:rPr>
                <w:delText>]</w:delText>
              </w:r>
            </w:del>
          </w:p>
        </w:tc>
        <w:tc>
          <w:tcPr>
            <w:tcW w:w="854" w:type="dxa"/>
            <w:vAlign w:val="center"/>
          </w:tcPr>
          <w:p w14:paraId="21065BC0" w14:textId="778AB1F5"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36" w:author="yoonoh-c" w:date="2022-08-08T16:02:00Z">
              <w:r w:rsidDel="0094418C">
                <w:rPr>
                  <w:rFonts w:cs="Arial"/>
                  <w:b w:val="0"/>
                  <w:sz w:val="18"/>
                  <w:szCs w:val="18"/>
                </w:rPr>
                <w:delText>[</w:delText>
              </w:r>
            </w:del>
            <w:r w:rsidRPr="00BC6470">
              <w:rPr>
                <w:rFonts w:cs="Arial"/>
                <w:b w:val="0"/>
                <w:sz w:val="18"/>
                <w:szCs w:val="18"/>
              </w:rPr>
              <w:t>6.0</w:t>
            </w:r>
            <w:del w:id="137" w:author="yoonoh-c" w:date="2022-08-08T16:02:00Z">
              <w:r w:rsidDel="0094418C">
                <w:rPr>
                  <w:rFonts w:cs="Arial"/>
                  <w:b w:val="0"/>
                  <w:sz w:val="18"/>
                  <w:szCs w:val="18"/>
                </w:rPr>
                <w:delText>]</w:delText>
              </w:r>
            </w:del>
          </w:p>
        </w:tc>
        <w:tc>
          <w:tcPr>
            <w:tcW w:w="906" w:type="dxa"/>
            <w:vAlign w:val="center"/>
          </w:tcPr>
          <w:p w14:paraId="0BFA9DE2" w14:textId="60F52DAE"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38" w:author="yoonoh-c" w:date="2022-08-08T16:03:00Z">
              <w:r w:rsidDel="0094418C">
                <w:rPr>
                  <w:rFonts w:cs="Arial"/>
                  <w:b w:val="0"/>
                  <w:sz w:val="18"/>
                  <w:szCs w:val="18"/>
                </w:rPr>
                <w:delText>[</w:delText>
              </w:r>
            </w:del>
            <w:r w:rsidRPr="00BC6470">
              <w:rPr>
                <w:rFonts w:cs="Arial"/>
                <w:b w:val="0"/>
                <w:sz w:val="18"/>
                <w:szCs w:val="18"/>
              </w:rPr>
              <w:t>6.0</w:t>
            </w:r>
            <w:del w:id="139" w:author="yoonoh-c" w:date="2022-08-08T16:03:00Z">
              <w:r w:rsidDel="0094418C">
                <w:rPr>
                  <w:rFonts w:cs="Arial"/>
                  <w:b w:val="0"/>
                  <w:sz w:val="18"/>
                  <w:szCs w:val="18"/>
                </w:rPr>
                <w:delText>]</w:delText>
              </w:r>
            </w:del>
          </w:p>
        </w:tc>
        <w:tc>
          <w:tcPr>
            <w:tcW w:w="784" w:type="dxa"/>
            <w:vAlign w:val="center"/>
          </w:tcPr>
          <w:p w14:paraId="2887A55E" w14:textId="4D54FD09"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40" w:author="yoonoh-c" w:date="2022-08-08T16:03:00Z">
              <w:r w:rsidDel="0094418C">
                <w:rPr>
                  <w:rFonts w:cs="Arial"/>
                  <w:b w:val="0"/>
                  <w:sz w:val="18"/>
                  <w:szCs w:val="18"/>
                </w:rPr>
                <w:delText>[</w:delText>
              </w:r>
            </w:del>
            <w:r w:rsidRPr="00BC6470">
              <w:rPr>
                <w:rFonts w:cs="Arial"/>
                <w:b w:val="0"/>
                <w:sz w:val="18"/>
                <w:szCs w:val="18"/>
              </w:rPr>
              <w:t>6.0</w:t>
            </w:r>
            <w:del w:id="141" w:author="yoonoh-c" w:date="2022-08-08T16:03:00Z">
              <w:r w:rsidDel="0094418C">
                <w:rPr>
                  <w:rFonts w:cs="Arial"/>
                  <w:b w:val="0"/>
                  <w:sz w:val="18"/>
                  <w:szCs w:val="18"/>
                </w:rPr>
                <w:delText>]</w:delText>
              </w:r>
            </w:del>
          </w:p>
        </w:tc>
        <w:tc>
          <w:tcPr>
            <w:tcW w:w="784" w:type="dxa"/>
            <w:vAlign w:val="center"/>
          </w:tcPr>
          <w:p w14:paraId="76DFDED0" w14:textId="0364CD56"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42" w:author="yoonoh-c" w:date="2022-08-08T16:03:00Z">
              <w:r w:rsidDel="0094418C">
                <w:rPr>
                  <w:rFonts w:cs="Arial"/>
                  <w:b w:val="0"/>
                  <w:sz w:val="18"/>
                  <w:szCs w:val="18"/>
                </w:rPr>
                <w:delText>[</w:delText>
              </w:r>
            </w:del>
            <w:r w:rsidRPr="00BC6470">
              <w:rPr>
                <w:rFonts w:cs="Arial"/>
                <w:b w:val="0"/>
                <w:sz w:val="18"/>
                <w:szCs w:val="18"/>
              </w:rPr>
              <w:t>6.0</w:t>
            </w:r>
            <w:del w:id="143" w:author="yoonoh-c" w:date="2022-08-08T16:03:00Z">
              <w:r w:rsidDel="0094418C">
                <w:rPr>
                  <w:rFonts w:cs="Arial"/>
                  <w:b w:val="0"/>
                  <w:sz w:val="18"/>
                  <w:szCs w:val="18"/>
                </w:rPr>
                <w:delText>]</w:delText>
              </w:r>
            </w:del>
          </w:p>
        </w:tc>
      </w:tr>
      <w:tr w:rsidR="0094418C" w:rsidRPr="00FE3205" w14:paraId="4C4ED290" w14:textId="77777777" w:rsidTr="006162AF">
        <w:trPr>
          <w:trHeight w:val="20"/>
          <w:jc w:val="center"/>
        </w:trPr>
        <w:tc>
          <w:tcPr>
            <w:tcW w:w="1215" w:type="dxa"/>
            <w:vMerge/>
            <w:shd w:val="clear" w:color="auto" w:fill="auto"/>
          </w:tcPr>
          <w:p w14:paraId="447FFDC4" w14:textId="77777777" w:rsidR="0094418C" w:rsidRPr="00A1115A" w:rsidRDefault="0094418C" w:rsidP="006162AF">
            <w:pPr>
              <w:pStyle w:val="FL"/>
              <w:spacing w:before="0" w:after="0"/>
              <w:rPr>
                <w:b w:val="0"/>
                <w:bCs/>
                <w:sz w:val="18"/>
                <w:szCs w:val="18"/>
              </w:rPr>
            </w:pPr>
          </w:p>
        </w:tc>
        <w:tc>
          <w:tcPr>
            <w:tcW w:w="1348" w:type="dxa"/>
          </w:tcPr>
          <w:p w14:paraId="7D371287" w14:textId="77777777" w:rsidR="0094418C" w:rsidRPr="00A1115A" w:rsidRDefault="0094418C" w:rsidP="006162AF">
            <w:pPr>
              <w:pStyle w:val="FL"/>
              <w:spacing w:before="0" w:after="0"/>
              <w:rPr>
                <w:b w:val="0"/>
                <w:bCs/>
                <w:sz w:val="18"/>
                <w:szCs w:val="18"/>
              </w:rPr>
            </w:pPr>
            <w:r w:rsidRPr="00A1115A">
              <w:rPr>
                <w:b w:val="0"/>
                <w:bCs/>
                <w:sz w:val="18"/>
                <w:szCs w:val="18"/>
              </w:rPr>
              <w:t>64 QAM</w:t>
            </w:r>
          </w:p>
        </w:tc>
        <w:tc>
          <w:tcPr>
            <w:tcW w:w="931" w:type="dxa"/>
            <w:vAlign w:val="center"/>
          </w:tcPr>
          <w:p w14:paraId="44CECC70" w14:textId="257D4DBD"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44" w:author="yoonoh-c" w:date="2022-08-08T16:01:00Z">
              <w:r w:rsidDel="0094418C">
                <w:rPr>
                  <w:rFonts w:cs="Arial"/>
                  <w:b w:val="0"/>
                  <w:sz w:val="18"/>
                  <w:szCs w:val="18"/>
                </w:rPr>
                <w:delText>[</w:delText>
              </w:r>
            </w:del>
            <w:r w:rsidRPr="00BC6470">
              <w:rPr>
                <w:rFonts w:cs="Arial"/>
                <w:b w:val="0"/>
                <w:sz w:val="18"/>
                <w:szCs w:val="18"/>
              </w:rPr>
              <w:t>7.5</w:t>
            </w:r>
            <w:del w:id="145" w:author="yoonoh-c" w:date="2022-08-08T16:01:00Z">
              <w:r w:rsidDel="0094418C">
                <w:rPr>
                  <w:rFonts w:cs="Arial"/>
                  <w:b w:val="0"/>
                  <w:sz w:val="18"/>
                  <w:szCs w:val="18"/>
                </w:rPr>
                <w:delText>]</w:delText>
              </w:r>
            </w:del>
          </w:p>
        </w:tc>
        <w:tc>
          <w:tcPr>
            <w:tcW w:w="1039" w:type="dxa"/>
            <w:vAlign w:val="center"/>
          </w:tcPr>
          <w:p w14:paraId="4C85C738" w14:textId="5612FDFA"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46" w:author="yoonoh-c" w:date="2022-08-08T16:02:00Z">
              <w:r w:rsidDel="0094418C">
                <w:rPr>
                  <w:rFonts w:cs="Arial"/>
                  <w:b w:val="0"/>
                  <w:sz w:val="18"/>
                  <w:szCs w:val="18"/>
                </w:rPr>
                <w:delText>[</w:delText>
              </w:r>
            </w:del>
            <w:r w:rsidRPr="00BC6470">
              <w:rPr>
                <w:rFonts w:cs="Arial"/>
                <w:b w:val="0"/>
                <w:sz w:val="18"/>
                <w:szCs w:val="18"/>
              </w:rPr>
              <w:t>10.5</w:t>
            </w:r>
            <w:del w:id="147" w:author="yoonoh-c" w:date="2022-08-08T16:02:00Z">
              <w:r w:rsidDel="0094418C">
                <w:rPr>
                  <w:rFonts w:cs="Arial"/>
                  <w:b w:val="0"/>
                  <w:sz w:val="18"/>
                  <w:szCs w:val="18"/>
                </w:rPr>
                <w:delText>]</w:delText>
              </w:r>
            </w:del>
          </w:p>
        </w:tc>
        <w:tc>
          <w:tcPr>
            <w:tcW w:w="854" w:type="dxa"/>
            <w:vAlign w:val="center"/>
          </w:tcPr>
          <w:p w14:paraId="433883B7" w14:textId="346EA30B"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48" w:author="yoonoh-c" w:date="2022-08-08T16:02:00Z">
              <w:r w:rsidDel="0094418C">
                <w:rPr>
                  <w:rFonts w:cs="Arial"/>
                  <w:b w:val="0"/>
                  <w:sz w:val="18"/>
                  <w:szCs w:val="18"/>
                </w:rPr>
                <w:delText>[</w:delText>
              </w:r>
            </w:del>
            <w:r w:rsidRPr="00BC6470">
              <w:rPr>
                <w:rFonts w:cs="Arial"/>
                <w:b w:val="0"/>
                <w:sz w:val="18"/>
                <w:szCs w:val="18"/>
              </w:rPr>
              <w:t>6.5</w:t>
            </w:r>
            <w:del w:id="149" w:author="yoonoh-c" w:date="2022-08-08T16:02:00Z">
              <w:r w:rsidDel="0094418C">
                <w:rPr>
                  <w:rFonts w:cs="Arial"/>
                  <w:b w:val="0"/>
                  <w:sz w:val="18"/>
                  <w:szCs w:val="18"/>
                </w:rPr>
                <w:delText>]</w:delText>
              </w:r>
            </w:del>
          </w:p>
        </w:tc>
        <w:tc>
          <w:tcPr>
            <w:tcW w:w="906" w:type="dxa"/>
            <w:vAlign w:val="center"/>
          </w:tcPr>
          <w:p w14:paraId="6A21CB2F" w14:textId="2A55D364"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50" w:author="yoonoh-c" w:date="2022-08-08T16:02:00Z">
              <w:r w:rsidDel="0094418C">
                <w:rPr>
                  <w:rFonts w:cs="Arial"/>
                  <w:b w:val="0"/>
                  <w:sz w:val="18"/>
                  <w:szCs w:val="18"/>
                </w:rPr>
                <w:delText>[</w:delText>
              </w:r>
            </w:del>
            <w:r w:rsidRPr="00BC6470">
              <w:rPr>
                <w:rFonts w:cs="Arial"/>
                <w:b w:val="0"/>
                <w:sz w:val="18"/>
                <w:szCs w:val="18"/>
              </w:rPr>
              <w:t>6.5</w:t>
            </w:r>
            <w:del w:id="151" w:author="yoonoh-c" w:date="2022-08-08T16:02:00Z">
              <w:r w:rsidDel="0094418C">
                <w:rPr>
                  <w:rFonts w:cs="Arial"/>
                  <w:b w:val="0"/>
                  <w:sz w:val="18"/>
                  <w:szCs w:val="18"/>
                </w:rPr>
                <w:delText>]</w:delText>
              </w:r>
            </w:del>
          </w:p>
        </w:tc>
        <w:tc>
          <w:tcPr>
            <w:tcW w:w="854" w:type="dxa"/>
            <w:vAlign w:val="center"/>
          </w:tcPr>
          <w:p w14:paraId="2D7CC3C2" w14:textId="1ED9F7C5"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52" w:author="yoonoh-c" w:date="2022-08-08T16:02:00Z">
              <w:r w:rsidDel="0094418C">
                <w:rPr>
                  <w:rFonts w:cs="Arial"/>
                  <w:b w:val="0"/>
                  <w:sz w:val="18"/>
                  <w:szCs w:val="18"/>
                </w:rPr>
                <w:delText>[</w:delText>
              </w:r>
            </w:del>
            <w:r w:rsidRPr="00BC6470">
              <w:rPr>
                <w:rFonts w:cs="Arial"/>
                <w:b w:val="0"/>
                <w:sz w:val="18"/>
                <w:szCs w:val="18"/>
              </w:rPr>
              <w:t>6.0</w:t>
            </w:r>
            <w:del w:id="153" w:author="yoonoh-c" w:date="2022-08-08T16:02:00Z">
              <w:r w:rsidDel="0094418C">
                <w:rPr>
                  <w:rFonts w:cs="Arial"/>
                  <w:b w:val="0"/>
                  <w:sz w:val="18"/>
                  <w:szCs w:val="18"/>
                </w:rPr>
                <w:delText>]</w:delText>
              </w:r>
            </w:del>
          </w:p>
        </w:tc>
        <w:tc>
          <w:tcPr>
            <w:tcW w:w="906" w:type="dxa"/>
            <w:vAlign w:val="center"/>
          </w:tcPr>
          <w:p w14:paraId="266EC2B8" w14:textId="38E668D1"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54" w:author="yoonoh-c" w:date="2022-08-08T16:03:00Z">
              <w:r w:rsidDel="0094418C">
                <w:rPr>
                  <w:rFonts w:cs="Arial"/>
                  <w:b w:val="0"/>
                  <w:sz w:val="18"/>
                  <w:szCs w:val="18"/>
                </w:rPr>
                <w:delText>[</w:delText>
              </w:r>
            </w:del>
            <w:r w:rsidRPr="00BC6470">
              <w:rPr>
                <w:rFonts w:cs="Arial"/>
                <w:b w:val="0"/>
                <w:sz w:val="18"/>
                <w:szCs w:val="18"/>
              </w:rPr>
              <w:t>6.0</w:t>
            </w:r>
            <w:del w:id="155" w:author="yoonoh-c" w:date="2022-08-08T16:03:00Z">
              <w:r w:rsidDel="0094418C">
                <w:rPr>
                  <w:rFonts w:cs="Arial"/>
                  <w:b w:val="0"/>
                  <w:sz w:val="18"/>
                  <w:szCs w:val="18"/>
                </w:rPr>
                <w:delText>]</w:delText>
              </w:r>
            </w:del>
          </w:p>
        </w:tc>
        <w:tc>
          <w:tcPr>
            <w:tcW w:w="784" w:type="dxa"/>
            <w:vAlign w:val="center"/>
          </w:tcPr>
          <w:p w14:paraId="0230CD23" w14:textId="507C1105"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56" w:author="yoonoh-c" w:date="2022-08-08T16:03:00Z">
              <w:r w:rsidDel="0094418C">
                <w:rPr>
                  <w:rFonts w:cs="Arial"/>
                  <w:b w:val="0"/>
                  <w:sz w:val="18"/>
                  <w:szCs w:val="18"/>
                </w:rPr>
                <w:delText>[</w:delText>
              </w:r>
            </w:del>
            <w:r w:rsidRPr="00BC6470">
              <w:rPr>
                <w:rFonts w:cs="Arial"/>
                <w:b w:val="0"/>
                <w:sz w:val="18"/>
                <w:szCs w:val="18"/>
              </w:rPr>
              <w:t>6.0</w:t>
            </w:r>
            <w:del w:id="157" w:author="yoonoh-c" w:date="2022-08-08T16:03:00Z">
              <w:r w:rsidDel="0094418C">
                <w:rPr>
                  <w:rFonts w:cs="Arial"/>
                  <w:b w:val="0"/>
                  <w:sz w:val="18"/>
                  <w:szCs w:val="18"/>
                </w:rPr>
                <w:delText>]</w:delText>
              </w:r>
            </w:del>
          </w:p>
        </w:tc>
        <w:tc>
          <w:tcPr>
            <w:tcW w:w="784" w:type="dxa"/>
            <w:vAlign w:val="center"/>
          </w:tcPr>
          <w:p w14:paraId="253A6559" w14:textId="4D260BD2"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58" w:author="yoonoh-c" w:date="2022-08-08T16:03:00Z">
              <w:r w:rsidDel="0094418C">
                <w:rPr>
                  <w:rFonts w:cs="Arial"/>
                  <w:b w:val="0"/>
                  <w:sz w:val="18"/>
                  <w:szCs w:val="18"/>
                </w:rPr>
                <w:delText>[</w:delText>
              </w:r>
            </w:del>
            <w:r w:rsidRPr="00BC6470">
              <w:rPr>
                <w:rFonts w:cs="Arial"/>
                <w:b w:val="0"/>
                <w:sz w:val="18"/>
                <w:szCs w:val="18"/>
              </w:rPr>
              <w:t>6.0</w:t>
            </w:r>
            <w:del w:id="159" w:author="yoonoh-c" w:date="2022-08-08T16:03:00Z">
              <w:r w:rsidDel="0094418C">
                <w:rPr>
                  <w:rFonts w:cs="Arial"/>
                  <w:b w:val="0"/>
                  <w:sz w:val="18"/>
                  <w:szCs w:val="18"/>
                </w:rPr>
                <w:delText>]</w:delText>
              </w:r>
            </w:del>
          </w:p>
        </w:tc>
      </w:tr>
      <w:tr w:rsidR="0094418C" w:rsidRPr="00FE3205" w14:paraId="6CCAC448" w14:textId="77777777" w:rsidTr="006162AF">
        <w:trPr>
          <w:trHeight w:val="20"/>
          <w:jc w:val="center"/>
        </w:trPr>
        <w:tc>
          <w:tcPr>
            <w:tcW w:w="1215" w:type="dxa"/>
            <w:vMerge/>
            <w:shd w:val="clear" w:color="auto" w:fill="auto"/>
          </w:tcPr>
          <w:p w14:paraId="06F0B6E2" w14:textId="77777777" w:rsidR="0094418C" w:rsidRPr="00A1115A" w:rsidRDefault="0094418C" w:rsidP="006162AF">
            <w:pPr>
              <w:pStyle w:val="FL"/>
              <w:spacing w:before="0" w:after="0"/>
              <w:rPr>
                <w:b w:val="0"/>
                <w:bCs/>
                <w:sz w:val="18"/>
                <w:szCs w:val="18"/>
              </w:rPr>
            </w:pPr>
          </w:p>
        </w:tc>
        <w:tc>
          <w:tcPr>
            <w:tcW w:w="1348" w:type="dxa"/>
          </w:tcPr>
          <w:p w14:paraId="5BA4A409" w14:textId="77777777" w:rsidR="0094418C" w:rsidRPr="00A1115A" w:rsidRDefault="0094418C" w:rsidP="006162AF">
            <w:pPr>
              <w:pStyle w:val="FL"/>
              <w:spacing w:before="0" w:after="0"/>
              <w:rPr>
                <w:b w:val="0"/>
                <w:bCs/>
                <w:sz w:val="18"/>
                <w:szCs w:val="18"/>
              </w:rPr>
            </w:pPr>
            <w:r w:rsidRPr="00A1115A">
              <w:rPr>
                <w:b w:val="0"/>
                <w:bCs/>
                <w:sz w:val="18"/>
                <w:szCs w:val="18"/>
              </w:rPr>
              <w:t>256 QAM</w:t>
            </w:r>
          </w:p>
        </w:tc>
        <w:tc>
          <w:tcPr>
            <w:tcW w:w="931" w:type="dxa"/>
            <w:vAlign w:val="center"/>
          </w:tcPr>
          <w:p w14:paraId="5635E65A" w14:textId="531C1FF4"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60" w:author="yoonoh-c" w:date="2022-08-08T16:01:00Z">
              <w:r w:rsidDel="0094418C">
                <w:rPr>
                  <w:rFonts w:cs="Arial"/>
                  <w:b w:val="0"/>
                  <w:sz w:val="18"/>
                  <w:szCs w:val="18"/>
                </w:rPr>
                <w:delText>[</w:delText>
              </w:r>
            </w:del>
            <w:r w:rsidRPr="00BC6470">
              <w:rPr>
                <w:rFonts w:cs="Arial"/>
                <w:b w:val="0"/>
                <w:sz w:val="18"/>
                <w:szCs w:val="18"/>
              </w:rPr>
              <w:t>7.5</w:t>
            </w:r>
            <w:del w:id="161" w:author="yoonoh-c" w:date="2022-08-08T16:01:00Z">
              <w:r w:rsidDel="0094418C">
                <w:rPr>
                  <w:rFonts w:cs="Arial"/>
                  <w:b w:val="0"/>
                  <w:sz w:val="18"/>
                  <w:szCs w:val="18"/>
                </w:rPr>
                <w:delText>]</w:delText>
              </w:r>
            </w:del>
          </w:p>
        </w:tc>
        <w:tc>
          <w:tcPr>
            <w:tcW w:w="1039" w:type="dxa"/>
            <w:vAlign w:val="center"/>
          </w:tcPr>
          <w:p w14:paraId="6CD2F8EA" w14:textId="31A64127"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62" w:author="yoonoh-c" w:date="2022-08-08T16:02:00Z">
              <w:r w:rsidDel="0094418C">
                <w:rPr>
                  <w:rFonts w:cs="Arial"/>
                  <w:b w:val="0"/>
                  <w:sz w:val="18"/>
                  <w:szCs w:val="18"/>
                </w:rPr>
                <w:delText>[</w:delText>
              </w:r>
            </w:del>
            <w:r w:rsidRPr="00BC6470">
              <w:rPr>
                <w:rFonts w:cs="Arial"/>
                <w:b w:val="0"/>
                <w:sz w:val="18"/>
                <w:szCs w:val="18"/>
              </w:rPr>
              <w:t>10.5</w:t>
            </w:r>
            <w:del w:id="163" w:author="yoonoh-c" w:date="2022-08-08T16:02:00Z">
              <w:r w:rsidDel="0094418C">
                <w:rPr>
                  <w:rFonts w:cs="Arial"/>
                  <w:b w:val="0"/>
                  <w:sz w:val="18"/>
                  <w:szCs w:val="18"/>
                </w:rPr>
                <w:delText>]</w:delText>
              </w:r>
            </w:del>
          </w:p>
        </w:tc>
        <w:tc>
          <w:tcPr>
            <w:tcW w:w="854" w:type="dxa"/>
            <w:vAlign w:val="center"/>
          </w:tcPr>
          <w:p w14:paraId="74A40A43" w14:textId="1371B93C"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64" w:author="yoonoh-c" w:date="2022-08-08T16:02:00Z">
              <w:r w:rsidDel="0094418C">
                <w:rPr>
                  <w:rFonts w:cs="Arial"/>
                  <w:b w:val="0"/>
                  <w:sz w:val="18"/>
                  <w:szCs w:val="18"/>
                </w:rPr>
                <w:delText>[</w:delText>
              </w:r>
            </w:del>
            <w:r w:rsidRPr="00BC6470">
              <w:rPr>
                <w:rFonts w:cs="Arial"/>
                <w:b w:val="0"/>
                <w:sz w:val="18"/>
                <w:szCs w:val="18"/>
              </w:rPr>
              <w:t>7.0</w:t>
            </w:r>
            <w:del w:id="165" w:author="yoonoh-c" w:date="2022-08-08T16:02:00Z">
              <w:r w:rsidDel="0094418C">
                <w:rPr>
                  <w:rFonts w:cs="Arial"/>
                  <w:b w:val="0"/>
                  <w:sz w:val="18"/>
                  <w:szCs w:val="18"/>
                </w:rPr>
                <w:delText>]</w:delText>
              </w:r>
            </w:del>
          </w:p>
        </w:tc>
        <w:tc>
          <w:tcPr>
            <w:tcW w:w="906" w:type="dxa"/>
            <w:vAlign w:val="center"/>
          </w:tcPr>
          <w:p w14:paraId="542AA3D9" w14:textId="399B63FE" w:rsidR="0094418C" w:rsidRPr="00BC6470" w:rsidRDefault="0094418C" w:rsidP="0094418C">
            <w:pPr>
              <w:pStyle w:val="FL"/>
              <w:spacing w:before="0" w:after="0"/>
              <w:rPr>
                <w:b w:val="0"/>
                <w:bCs/>
                <w:sz w:val="18"/>
                <w:szCs w:val="18"/>
              </w:rPr>
            </w:pPr>
            <w:r w:rsidRPr="00BC6470">
              <w:rPr>
                <w:rFonts w:cs="Arial"/>
                <w:b w:val="0"/>
                <w:sz w:val="18"/>
                <w:szCs w:val="18"/>
              </w:rPr>
              <w:t xml:space="preserve">≤ </w:t>
            </w:r>
            <w:del w:id="166" w:author="yoonoh-c" w:date="2022-08-08T16:02:00Z">
              <w:r w:rsidDel="0094418C">
                <w:rPr>
                  <w:rFonts w:cs="Arial"/>
                  <w:b w:val="0"/>
                  <w:sz w:val="18"/>
                  <w:szCs w:val="18"/>
                </w:rPr>
                <w:delText>[</w:delText>
              </w:r>
            </w:del>
            <w:r w:rsidRPr="00BC6470">
              <w:rPr>
                <w:rFonts w:cs="Arial"/>
                <w:b w:val="0"/>
                <w:sz w:val="18"/>
                <w:szCs w:val="18"/>
              </w:rPr>
              <w:t>7.0</w:t>
            </w:r>
            <w:del w:id="167" w:author="yoonoh-c" w:date="2022-08-08T16:02:00Z">
              <w:r w:rsidDel="0094418C">
                <w:rPr>
                  <w:rFonts w:cs="Arial"/>
                  <w:b w:val="0"/>
                  <w:sz w:val="18"/>
                  <w:szCs w:val="18"/>
                </w:rPr>
                <w:delText>]</w:delText>
              </w:r>
            </w:del>
          </w:p>
        </w:tc>
        <w:tc>
          <w:tcPr>
            <w:tcW w:w="854" w:type="dxa"/>
            <w:vAlign w:val="center"/>
          </w:tcPr>
          <w:p w14:paraId="02DCB140" w14:textId="2B030C78"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68" w:author="yoonoh-c" w:date="2022-08-08T16:02:00Z">
              <w:r w:rsidDel="0094418C">
                <w:rPr>
                  <w:rFonts w:cs="Arial"/>
                  <w:b w:val="0"/>
                  <w:sz w:val="18"/>
                  <w:szCs w:val="18"/>
                </w:rPr>
                <w:delText>[</w:delText>
              </w:r>
            </w:del>
            <w:r w:rsidRPr="00BC6470">
              <w:rPr>
                <w:rFonts w:cs="Arial"/>
                <w:b w:val="0"/>
                <w:sz w:val="18"/>
                <w:szCs w:val="18"/>
              </w:rPr>
              <w:t>7.0</w:t>
            </w:r>
            <w:del w:id="169" w:author="yoonoh-c" w:date="2022-08-08T16:02:00Z">
              <w:r w:rsidDel="0094418C">
                <w:rPr>
                  <w:rFonts w:cs="Arial"/>
                  <w:b w:val="0"/>
                  <w:sz w:val="18"/>
                  <w:szCs w:val="18"/>
                </w:rPr>
                <w:delText>]</w:delText>
              </w:r>
            </w:del>
          </w:p>
        </w:tc>
        <w:tc>
          <w:tcPr>
            <w:tcW w:w="906" w:type="dxa"/>
            <w:vAlign w:val="center"/>
          </w:tcPr>
          <w:p w14:paraId="67888990" w14:textId="7A4FF662"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70" w:author="yoonoh-c" w:date="2022-08-08T16:03:00Z">
              <w:r w:rsidDel="0094418C">
                <w:rPr>
                  <w:rFonts w:cs="Arial"/>
                  <w:b w:val="0"/>
                  <w:sz w:val="18"/>
                  <w:szCs w:val="18"/>
                </w:rPr>
                <w:delText>[</w:delText>
              </w:r>
            </w:del>
            <w:r w:rsidRPr="00BC6470">
              <w:rPr>
                <w:rFonts w:cs="Arial"/>
                <w:b w:val="0"/>
                <w:sz w:val="18"/>
                <w:szCs w:val="18"/>
              </w:rPr>
              <w:t>7.0</w:t>
            </w:r>
            <w:del w:id="171" w:author="yoonoh-c" w:date="2022-08-08T16:03:00Z">
              <w:r w:rsidDel="0094418C">
                <w:rPr>
                  <w:rFonts w:cs="Arial"/>
                  <w:b w:val="0"/>
                  <w:sz w:val="18"/>
                  <w:szCs w:val="18"/>
                </w:rPr>
                <w:delText>]</w:delText>
              </w:r>
            </w:del>
          </w:p>
        </w:tc>
        <w:tc>
          <w:tcPr>
            <w:tcW w:w="784" w:type="dxa"/>
            <w:vAlign w:val="center"/>
          </w:tcPr>
          <w:p w14:paraId="7C1244AF" w14:textId="42A5C2FC"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72" w:author="yoonoh-c" w:date="2022-08-08T16:03:00Z">
              <w:r w:rsidDel="0094418C">
                <w:rPr>
                  <w:rFonts w:cs="Arial"/>
                  <w:b w:val="0"/>
                  <w:sz w:val="18"/>
                  <w:szCs w:val="18"/>
                </w:rPr>
                <w:delText>[</w:delText>
              </w:r>
            </w:del>
            <w:r w:rsidRPr="00BC6470">
              <w:rPr>
                <w:rFonts w:cs="Arial"/>
                <w:b w:val="0"/>
                <w:sz w:val="18"/>
                <w:szCs w:val="18"/>
              </w:rPr>
              <w:t>7.0</w:t>
            </w:r>
            <w:del w:id="173" w:author="yoonoh-c" w:date="2022-08-08T16:03:00Z">
              <w:r w:rsidDel="0094418C">
                <w:rPr>
                  <w:rFonts w:cs="Arial"/>
                  <w:b w:val="0"/>
                  <w:sz w:val="18"/>
                  <w:szCs w:val="18"/>
                </w:rPr>
                <w:delText>]</w:delText>
              </w:r>
            </w:del>
          </w:p>
        </w:tc>
        <w:tc>
          <w:tcPr>
            <w:tcW w:w="784" w:type="dxa"/>
            <w:vAlign w:val="center"/>
          </w:tcPr>
          <w:p w14:paraId="63E1E994" w14:textId="47A05E3E" w:rsidR="0094418C" w:rsidRPr="00BC6470" w:rsidRDefault="0094418C" w:rsidP="0094418C">
            <w:pPr>
              <w:pStyle w:val="FL"/>
              <w:spacing w:before="0" w:after="0"/>
              <w:rPr>
                <w:b w:val="0"/>
                <w:sz w:val="18"/>
                <w:szCs w:val="18"/>
                <w:lang w:eastAsia="ko-KR"/>
              </w:rPr>
            </w:pPr>
            <w:r w:rsidRPr="00BC6470">
              <w:rPr>
                <w:rFonts w:cs="Arial"/>
                <w:b w:val="0"/>
                <w:sz w:val="18"/>
                <w:szCs w:val="18"/>
              </w:rPr>
              <w:t xml:space="preserve">≤ </w:t>
            </w:r>
            <w:del w:id="174" w:author="yoonoh-c" w:date="2022-08-08T16:03:00Z">
              <w:r w:rsidDel="0094418C">
                <w:rPr>
                  <w:rFonts w:cs="Arial"/>
                  <w:b w:val="0"/>
                  <w:sz w:val="18"/>
                  <w:szCs w:val="18"/>
                </w:rPr>
                <w:delText>[</w:delText>
              </w:r>
            </w:del>
            <w:r w:rsidRPr="00BC6470">
              <w:rPr>
                <w:rFonts w:cs="Arial"/>
                <w:b w:val="0"/>
                <w:sz w:val="18"/>
                <w:szCs w:val="18"/>
              </w:rPr>
              <w:t>7.0</w:t>
            </w:r>
            <w:del w:id="175" w:author="yoonoh-c" w:date="2022-08-08T16:03:00Z">
              <w:r w:rsidDel="0094418C">
                <w:rPr>
                  <w:rFonts w:cs="Arial"/>
                  <w:b w:val="0"/>
                  <w:sz w:val="18"/>
                  <w:szCs w:val="18"/>
                </w:rPr>
                <w:delText>]</w:delText>
              </w:r>
            </w:del>
          </w:p>
        </w:tc>
      </w:tr>
      <w:tr w:rsidR="0094418C" w:rsidRPr="00A1115A" w14:paraId="4FF4372C" w14:textId="77777777" w:rsidTr="006162AF">
        <w:trPr>
          <w:trHeight w:val="20"/>
          <w:jc w:val="center"/>
        </w:trPr>
        <w:tc>
          <w:tcPr>
            <w:tcW w:w="9621" w:type="dxa"/>
            <w:gridSpan w:val="10"/>
          </w:tcPr>
          <w:p w14:paraId="39D8DF1D" w14:textId="77777777" w:rsidR="0094418C" w:rsidRPr="009C65E9" w:rsidRDefault="0094418C" w:rsidP="006162AF">
            <w:pPr>
              <w:pStyle w:val="TAN"/>
            </w:pPr>
            <w:r w:rsidRPr="009C65E9">
              <w:t xml:space="preserve">NOTE 1: </w:t>
            </w:r>
            <w:r>
              <w:t xml:space="preserve"> </w:t>
            </w:r>
            <w:r w:rsidRPr="009C65E9">
              <w:t>Full allocation A-MPR applies when all RB’s in a 20 MHz channel or all RB’s in all sub-bands for wideband</w:t>
            </w:r>
            <w:r>
              <w:br/>
            </w:r>
            <w:r w:rsidRPr="009C65E9">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6F57271" w14:textId="77777777" w:rsidR="0094418C" w:rsidRDefault="0094418C" w:rsidP="0094418C"/>
    <w:p w14:paraId="7C43C864" w14:textId="19DFE864" w:rsidR="0094418C" w:rsidRPr="003F7B5B" w:rsidRDefault="0094418C"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bookmarkEnd w:id="23"/>
    <w:bookmarkEnd w:id="24"/>
    <w:bookmarkEnd w:id="25"/>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613D5" w14:textId="77777777" w:rsidR="00F83EF7" w:rsidRDefault="00F83EF7">
      <w:r>
        <w:separator/>
      </w:r>
    </w:p>
  </w:endnote>
  <w:endnote w:type="continuationSeparator" w:id="0">
    <w:p w14:paraId="04C34F81" w14:textId="77777777" w:rsidR="00F83EF7" w:rsidRDefault="00F83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6B630" w14:textId="77777777" w:rsidR="00F83EF7" w:rsidRDefault="00F83EF7">
      <w:r>
        <w:separator/>
      </w:r>
    </w:p>
  </w:footnote>
  <w:footnote w:type="continuationSeparator" w:id="0">
    <w:p w14:paraId="54414F15" w14:textId="77777777" w:rsidR="00F83EF7" w:rsidRDefault="00F83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676C7" w:rsidRDefault="00667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676C7" w:rsidRDefault="006676C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76C7" w:rsidRDefault="006676C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676C7" w:rsidRDefault="006676C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9"/>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0"/>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num>
  <w:num w:numId="14">
    <w:abstractNumId w:val="0"/>
    <w:lvlOverride w:ilvl="0">
      <w:startOverride w:val="1"/>
    </w:lvlOverride>
  </w:num>
  <w:num w:numId="15">
    <w:abstractNumId w:val="16"/>
  </w:num>
  <w:num w:numId="16">
    <w:abstractNumId w:val="18"/>
  </w:num>
  <w:num w:numId="17">
    <w:abstractNumId w:val="5"/>
  </w:num>
  <w:num w:numId="18">
    <w:abstractNumId w:val="2"/>
  </w:num>
  <w:num w:numId="19">
    <w:abstractNumId w:val="15"/>
  </w:num>
  <w:num w:numId="20">
    <w:abstractNumId w:val="12"/>
  </w:num>
  <w:num w:numId="21">
    <w:abstractNumId w:val="1"/>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0103"/>
    <w:rsid w:val="00145D43"/>
    <w:rsid w:val="00180C71"/>
    <w:rsid w:val="00192C46"/>
    <w:rsid w:val="001A08B3"/>
    <w:rsid w:val="001A2CA0"/>
    <w:rsid w:val="001A7B60"/>
    <w:rsid w:val="001B52F0"/>
    <w:rsid w:val="001B7A65"/>
    <w:rsid w:val="001E3BAF"/>
    <w:rsid w:val="001E41F3"/>
    <w:rsid w:val="0026004D"/>
    <w:rsid w:val="002640DD"/>
    <w:rsid w:val="00275D12"/>
    <w:rsid w:val="00280DAE"/>
    <w:rsid w:val="00281FEB"/>
    <w:rsid w:val="00284FEB"/>
    <w:rsid w:val="002860C4"/>
    <w:rsid w:val="002B5741"/>
    <w:rsid w:val="002E472E"/>
    <w:rsid w:val="00305409"/>
    <w:rsid w:val="003202AD"/>
    <w:rsid w:val="003609EF"/>
    <w:rsid w:val="0036231A"/>
    <w:rsid w:val="00374DD4"/>
    <w:rsid w:val="003E1A36"/>
    <w:rsid w:val="00410371"/>
    <w:rsid w:val="004242F1"/>
    <w:rsid w:val="00485978"/>
    <w:rsid w:val="00486F07"/>
    <w:rsid w:val="004B75B7"/>
    <w:rsid w:val="0051580D"/>
    <w:rsid w:val="00547111"/>
    <w:rsid w:val="00592D74"/>
    <w:rsid w:val="005E2C44"/>
    <w:rsid w:val="005F54EF"/>
    <w:rsid w:val="00621188"/>
    <w:rsid w:val="006257ED"/>
    <w:rsid w:val="00665C47"/>
    <w:rsid w:val="006676C7"/>
    <w:rsid w:val="00677E2C"/>
    <w:rsid w:val="00695808"/>
    <w:rsid w:val="006B46FB"/>
    <w:rsid w:val="006E21FB"/>
    <w:rsid w:val="006E3B53"/>
    <w:rsid w:val="007176FF"/>
    <w:rsid w:val="00792342"/>
    <w:rsid w:val="007977A8"/>
    <w:rsid w:val="007B512A"/>
    <w:rsid w:val="007C2097"/>
    <w:rsid w:val="007D6A07"/>
    <w:rsid w:val="007F7259"/>
    <w:rsid w:val="008040A8"/>
    <w:rsid w:val="00805EE0"/>
    <w:rsid w:val="00821D85"/>
    <w:rsid w:val="008279FA"/>
    <w:rsid w:val="008626E7"/>
    <w:rsid w:val="00864509"/>
    <w:rsid w:val="00870EE7"/>
    <w:rsid w:val="008863B9"/>
    <w:rsid w:val="008A45A6"/>
    <w:rsid w:val="008F3789"/>
    <w:rsid w:val="008F686C"/>
    <w:rsid w:val="009148DE"/>
    <w:rsid w:val="00941E30"/>
    <w:rsid w:val="0094418C"/>
    <w:rsid w:val="009777D9"/>
    <w:rsid w:val="00991B88"/>
    <w:rsid w:val="009A5753"/>
    <w:rsid w:val="009A579D"/>
    <w:rsid w:val="009B3F5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359"/>
    <w:rsid w:val="00BE68D7"/>
    <w:rsid w:val="00C601AF"/>
    <w:rsid w:val="00C66BA2"/>
    <w:rsid w:val="00C854E4"/>
    <w:rsid w:val="00C95985"/>
    <w:rsid w:val="00CC5026"/>
    <w:rsid w:val="00CC68D0"/>
    <w:rsid w:val="00CE528C"/>
    <w:rsid w:val="00D03F9A"/>
    <w:rsid w:val="00D06D51"/>
    <w:rsid w:val="00D24991"/>
    <w:rsid w:val="00D50255"/>
    <w:rsid w:val="00D66520"/>
    <w:rsid w:val="00D80D57"/>
    <w:rsid w:val="00DE34CF"/>
    <w:rsid w:val="00E13F3D"/>
    <w:rsid w:val="00E21AD3"/>
    <w:rsid w:val="00E34898"/>
    <w:rsid w:val="00E358AF"/>
    <w:rsid w:val="00EB09B7"/>
    <w:rsid w:val="00EB15E2"/>
    <w:rsid w:val="00EE7D7C"/>
    <w:rsid w:val="00F02706"/>
    <w:rsid w:val="00F25D98"/>
    <w:rsid w:val="00F300FB"/>
    <w:rsid w:val="00F37493"/>
    <w:rsid w:val="00F42766"/>
    <w:rsid w:val="00F54A24"/>
    <w:rsid w:val="00F83E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CE528C"/>
    <w:rPr>
      <w:rFonts w:ascii="Times New Roman" w:eastAsia="MS Mincho" w:hAnsi="Times New Roman"/>
      <w:lang w:val="en-GB"/>
    </w:rPr>
  </w:style>
  <w:style w:type="paragraph" w:styleId="afc">
    <w:name w:val="List Paragraph"/>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EB8CE-9ECA-4C76-AF2F-2DD6EB54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989</Words>
  <Characters>5639</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yoonoh-c</cp:lastModifiedBy>
  <cp:revision>3</cp:revision>
  <cp:lastPrinted>1899-12-31T23:00:00Z</cp:lastPrinted>
  <dcterms:created xsi:type="dcterms:W3CDTF">2022-08-10T04:19:00Z</dcterms:created>
  <dcterms:modified xsi:type="dcterms:W3CDTF">2022-08-10T04:20:00Z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